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F1F193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DC6577">
            <w:rPr>
              <w:rFonts w:cs="Arial"/>
              <w:color w:val="005EB8"/>
              <w:sz w:val="72"/>
              <w:szCs w:val="52"/>
            </w:rPr>
            <w:t>Indicators No Longer in QOF (INLIQ)</w:t>
          </w:r>
        </w:sdtContent>
      </w:sdt>
      <w:r w:rsidR="00850BDD" w:rsidRPr="003564FB">
        <w:rPr>
          <w:rFonts w:cs="Arial"/>
          <w:color w:val="005EB8"/>
          <w:sz w:val="72"/>
          <w:szCs w:val="52"/>
        </w:rPr>
        <w:t xml:space="preserve"> </w:t>
      </w:r>
      <w:del w:id="0" w:author="Ross Ambler" w:date="2022-04-12T11:39:00Z">
        <w:r w:rsidR="008F1BE4" w:rsidDel="00C16EDF">
          <w:rPr>
            <w:rFonts w:cs="Arial"/>
            <w:color w:val="005EB8"/>
            <w:sz w:val="72"/>
            <w:szCs w:val="52"/>
          </w:rPr>
          <w:delText>20</w:delText>
        </w:r>
        <w:r w:rsidR="00F406DD" w:rsidDel="00C16EDF">
          <w:rPr>
            <w:rFonts w:cs="Arial"/>
            <w:color w:val="005EB8"/>
            <w:sz w:val="72"/>
            <w:szCs w:val="52"/>
          </w:rPr>
          <w:delText>21/22</w:delText>
        </w:r>
      </w:del>
      <w:ins w:id="1" w:author="Ross Ambler" w:date="2022-04-12T11:39:00Z">
        <w:r w:rsidR="00C16EDF">
          <w:rPr>
            <w:rFonts w:cs="Arial"/>
            <w:color w:val="005EB8"/>
            <w:sz w:val="72"/>
            <w:szCs w:val="52"/>
          </w:rPr>
          <w:t>2022/2</w:t>
        </w:r>
      </w:ins>
      <w:ins w:id="2" w:author="Ross Ambler" w:date="2022-04-12T11:40:00Z">
        <w:r w:rsidR="00C16EDF">
          <w:rPr>
            <w:rFonts w:cs="Arial"/>
            <w:color w:val="005EB8"/>
            <w:sz w:val="72"/>
            <w:szCs w:val="52"/>
          </w:rPr>
          <w:t>3</w:t>
        </w:r>
      </w:ins>
    </w:p>
    <w:p w14:paraId="1BF24174" w14:textId="4EAE67D0" w:rsidR="0093603A" w:rsidRPr="006F0CA9" w:rsidRDefault="0093603A" w:rsidP="006F0CA9">
      <w:pPr>
        <w:pStyle w:val="Title"/>
        <w:jc w:val="left"/>
        <w:rPr>
          <w:rFonts w:cs="Arial"/>
          <w:color w:val="005EB8"/>
          <w:sz w:val="40"/>
          <w:szCs w:val="32"/>
          <w:u w:val="none"/>
        </w:rPr>
      </w:pPr>
    </w:p>
    <w:p w14:paraId="5DB89B08" w14:textId="0634A9DE" w:rsidR="003B625C" w:rsidRPr="003564FB" w:rsidRDefault="000000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Content>
          <w:r w:rsidR="0031779D">
            <w:rPr>
              <w:rFonts w:cs="Arial"/>
              <w:b w:val="0"/>
              <w:color w:val="424D58"/>
              <w:sz w:val="72"/>
              <w:szCs w:val="70"/>
              <w:u w:val="none"/>
            </w:rPr>
            <w:t>Rheumatoid arthritis</w:t>
          </w:r>
        </w:sdtContent>
      </w:sdt>
    </w:p>
    <w:p w14:paraId="5DB89B09" w14:textId="77777777" w:rsidR="00451F2A" w:rsidRDefault="00451F2A" w:rsidP="008251BC">
      <w:pPr>
        <w:pStyle w:val="Title"/>
        <w:jc w:val="left"/>
        <w:rPr>
          <w:rFonts w:cs="Arial"/>
          <w:color w:val="003360"/>
          <w:sz w:val="35"/>
          <w:szCs w:val="35"/>
          <w:u w:val="none"/>
        </w:rPr>
      </w:pPr>
    </w:p>
    <w:p w14:paraId="1254B71B" w14:textId="77777777" w:rsidR="00402F72" w:rsidRDefault="00402F72"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5DB89B0E" w14:textId="13AF9B02"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10A68">
        <w:rPr>
          <w:rFonts w:cs="Arial"/>
          <w:color w:val="005EB8"/>
          <w:sz w:val="24"/>
          <w:szCs w:val="35"/>
          <w:u w:val="none"/>
        </w:rPr>
        <w:tab/>
      </w:r>
      <w:r w:rsidR="00C10A68">
        <w:rPr>
          <w:rFonts w:cs="Arial"/>
          <w:color w:val="005EB8"/>
          <w:sz w:val="24"/>
          <w:szCs w:val="35"/>
          <w:u w:val="none"/>
        </w:rPr>
        <w:tab/>
      </w:r>
      <w:r w:rsidR="008F1BE4">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51033B">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0C1BDCB8" w:rsidR="003D34D4" w:rsidRPr="006F0CA9" w:rsidRDefault="00C10A6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3" w:author="Ross Ambler" w:date="2022-04-12T10:58:00Z">
            <w:r w:rsidR="00944754" w:rsidDel="008E2EE1">
              <w:rPr>
                <w:rFonts w:cs="Arial"/>
                <w:color w:val="005EB8"/>
                <w:sz w:val="24"/>
                <w:szCs w:val="35"/>
                <w:u w:val="none"/>
              </w:rPr>
              <w:delText>01/04/2021</w:delText>
            </w:r>
          </w:del>
          <w:ins w:id="4" w:author="Ross Ambler" w:date="2022-04-12T10:58:00Z">
            <w:r w:rsidR="008E2EE1">
              <w:rPr>
                <w:rFonts w:cs="Arial"/>
                <w:color w:val="005EB8"/>
                <w:sz w:val="24"/>
                <w:szCs w:val="35"/>
                <w:u w:val="none"/>
              </w:rPr>
              <w:t>01/04/2022</w:t>
            </w:r>
          </w:ins>
        </w:sdtContent>
      </w:sdt>
    </w:p>
    <w:p w14:paraId="5DB89B11" w14:textId="77777777" w:rsidR="003B625C" w:rsidRPr="006F0CA9" w:rsidRDefault="003B625C" w:rsidP="0051033B">
      <w:pPr>
        <w:pStyle w:val="TOC1"/>
      </w:pPr>
    </w:p>
    <w:p w14:paraId="5DB89B12" w14:textId="0C1F4309"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C10A68">
        <w:rPr>
          <w:rFonts w:cs="Arial"/>
          <w:color w:val="005EB8"/>
          <w:sz w:val="24"/>
          <w:szCs w:val="35"/>
          <w:u w:val="none"/>
        </w:rPr>
        <w:tab/>
      </w:r>
      <w:r w:rsidR="00C10A68">
        <w:rPr>
          <w:rFonts w:cs="Arial"/>
          <w:color w:val="005EB8"/>
          <w:sz w:val="24"/>
          <w:szCs w:val="35"/>
          <w:u w:val="none"/>
        </w:rPr>
        <w:tab/>
      </w:r>
      <w:r w:rsidR="00BF472F" w:rsidRPr="006F0CA9">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Content>
          <w:del w:id="5" w:author="Ruth Johnson" w:date="2022-03-14T12:14:00Z">
            <w:r w:rsidR="00944754" w:rsidDel="00944754">
              <w:rPr>
                <w:rFonts w:cs="Arial"/>
                <w:color w:val="005EB8"/>
                <w:sz w:val="24"/>
                <w:szCs w:val="35"/>
                <w:u w:val="none"/>
              </w:rPr>
              <w:delText>46.0</w:delText>
            </w:r>
          </w:del>
          <w:ins w:id="6" w:author="Ruth Johnson" w:date="2022-03-14T12:14:00Z">
            <w:r w:rsidR="00944754">
              <w:rPr>
                <w:rFonts w:cs="Arial"/>
                <w:color w:val="005EB8"/>
                <w:sz w:val="24"/>
                <w:szCs w:val="35"/>
                <w:u w:val="none"/>
              </w:rPr>
              <w:t>47.0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7" w:name="_Toc422986663"/>
      <w:r w:rsidRPr="006F0CA9">
        <w:rPr>
          <w:sz w:val="40"/>
        </w:rPr>
        <w:br w:type="page"/>
      </w:r>
      <w:bookmarkEnd w:id="7"/>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770B853C" w14:textId="7A59CADF" w:rsidR="00E277AC" w:rsidRDefault="00DF1BD4">
          <w:pPr>
            <w:pStyle w:val="TOC1"/>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973585" w:history="1">
            <w:r w:rsidR="00E277AC" w:rsidRPr="004E1778">
              <w:rPr>
                <w:rStyle w:val="Hyperlink"/>
                <w:noProof/>
              </w:rPr>
              <w:t>1. Amendment history</w:t>
            </w:r>
            <w:r w:rsidR="00E277AC">
              <w:rPr>
                <w:noProof/>
                <w:webHidden/>
              </w:rPr>
              <w:tab/>
            </w:r>
            <w:r w:rsidR="00E277AC">
              <w:rPr>
                <w:noProof/>
                <w:webHidden/>
              </w:rPr>
              <w:fldChar w:fldCharType="begin"/>
            </w:r>
            <w:r w:rsidR="00E277AC">
              <w:rPr>
                <w:noProof/>
                <w:webHidden/>
              </w:rPr>
              <w:instrText xml:space="preserve"> PAGEREF _Toc130973585 \h </w:instrText>
            </w:r>
            <w:r w:rsidR="00E277AC">
              <w:rPr>
                <w:noProof/>
                <w:webHidden/>
              </w:rPr>
            </w:r>
            <w:r w:rsidR="00E277AC">
              <w:rPr>
                <w:noProof/>
                <w:webHidden/>
              </w:rPr>
              <w:fldChar w:fldCharType="separate"/>
            </w:r>
            <w:r w:rsidR="00E277AC">
              <w:rPr>
                <w:noProof/>
                <w:webHidden/>
              </w:rPr>
              <w:t>3</w:t>
            </w:r>
            <w:r w:rsidR="00E277AC">
              <w:rPr>
                <w:noProof/>
                <w:webHidden/>
              </w:rPr>
              <w:fldChar w:fldCharType="end"/>
            </w:r>
          </w:hyperlink>
        </w:p>
        <w:p w14:paraId="10034A6F" w14:textId="75E12102" w:rsidR="00E277AC" w:rsidRDefault="00E277AC">
          <w:pPr>
            <w:pStyle w:val="TOC1"/>
            <w:rPr>
              <w:rFonts w:asciiTheme="minorHAnsi" w:eastAsiaTheme="minorEastAsia" w:hAnsiTheme="minorHAnsi" w:cstheme="minorBidi"/>
              <w:b w:val="0"/>
              <w:noProof/>
              <w:color w:val="auto"/>
              <w:sz w:val="22"/>
              <w:szCs w:val="22"/>
              <w:lang w:eastAsia="en-GB"/>
            </w:rPr>
          </w:pPr>
          <w:hyperlink w:anchor="_Toc130973586" w:history="1">
            <w:r w:rsidRPr="004E1778">
              <w:rPr>
                <w:rStyle w:val="Hyperlink"/>
                <w:noProof/>
              </w:rPr>
              <w:t>2. Background</w:t>
            </w:r>
            <w:r>
              <w:rPr>
                <w:noProof/>
                <w:webHidden/>
              </w:rPr>
              <w:tab/>
            </w:r>
            <w:r>
              <w:rPr>
                <w:noProof/>
                <w:webHidden/>
              </w:rPr>
              <w:fldChar w:fldCharType="begin"/>
            </w:r>
            <w:r>
              <w:rPr>
                <w:noProof/>
                <w:webHidden/>
              </w:rPr>
              <w:instrText xml:space="preserve"> PAGEREF _Toc130973586 \h </w:instrText>
            </w:r>
            <w:r>
              <w:rPr>
                <w:noProof/>
                <w:webHidden/>
              </w:rPr>
            </w:r>
            <w:r>
              <w:rPr>
                <w:noProof/>
                <w:webHidden/>
              </w:rPr>
              <w:fldChar w:fldCharType="separate"/>
            </w:r>
            <w:r>
              <w:rPr>
                <w:noProof/>
                <w:webHidden/>
              </w:rPr>
              <w:t>5</w:t>
            </w:r>
            <w:r>
              <w:rPr>
                <w:noProof/>
                <w:webHidden/>
              </w:rPr>
              <w:fldChar w:fldCharType="end"/>
            </w:r>
          </w:hyperlink>
        </w:p>
        <w:p w14:paraId="694B2CB5" w14:textId="19BA870D"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587" w:history="1">
            <w:r w:rsidRPr="004E1778">
              <w:rPr>
                <w:rStyle w:val="Hyperlink"/>
                <w:noProof/>
              </w:rPr>
              <w:t>2.1.</w:t>
            </w:r>
            <w:r>
              <w:rPr>
                <w:rFonts w:asciiTheme="minorHAnsi" w:eastAsiaTheme="minorEastAsia" w:hAnsiTheme="minorHAnsi" w:cstheme="minorBidi"/>
                <w:noProof/>
                <w:sz w:val="22"/>
                <w:szCs w:val="22"/>
                <w:lang w:eastAsia="en-GB"/>
              </w:rPr>
              <w:tab/>
            </w:r>
            <w:r w:rsidRPr="004E1778">
              <w:rPr>
                <w:rStyle w:val="Hyperlink"/>
                <w:noProof/>
              </w:rPr>
              <w:t>Document purpose</w:t>
            </w:r>
            <w:r>
              <w:rPr>
                <w:noProof/>
                <w:webHidden/>
              </w:rPr>
              <w:tab/>
            </w:r>
            <w:r>
              <w:rPr>
                <w:noProof/>
                <w:webHidden/>
              </w:rPr>
              <w:fldChar w:fldCharType="begin"/>
            </w:r>
            <w:r>
              <w:rPr>
                <w:noProof/>
                <w:webHidden/>
              </w:rPr>
              <w:instrText xml:space="preserve"> PAGEREF _Toc130973587 \h </w:instrText>
            </w:r>
            <w:r>
              <w:rPr>
                <w:noProof/>
                <w:webHidden/>
              </w:rPr>
            </w:r>
            <w:r>
              <w:rPr>
                <w:noProof/>
                <w:webHidden/>
              </w:rPr>
              <w:fldChar w:fldCharType="separate"/>
            </w:r>
            <w:r>
              <w:rPr>
                <w:noProof/>
                <w:webHidden/>
              </w:rPr>
              <w:t>5</w:t>
            </w:r>
            <w:r>
              <w:rPr>
                <w:noProof/>
                <w:webHidden/>
              </w:rPr>
              <w:fldChar w:fldCharType="end"/>
            </w:r>
          </w:hyperlink>
        </w:p>
        <w:p w14:paraId="03FF184A" w14:textId="5CC2FA15"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588" w:history="1">
            <w:r w:rsidRPr="004E1778">
              <w:rPr>
                <w:rStyle w:val="Hyperlink"/>
                <w:noProof/>
              </w:rPr>
              <w:t>2.2.</w:t>
            </w:r>
            <w:r>
              <w:rPr>
                <w:rFonts w:asciiTheme="minorHAnsi" w:eastAsiaTheme="minorEastAsia" w:hAnsiTheme="minorHAnsi" w:cstheme="minorBidi"/>
                <w:noProof/>
                <w:sz w:val="22"/>
                <w:szCs w:val="22"/>
                <w:lang w:eastAsia="en-GB"/>
              </w:rPr>
              <w:tab/>
            </w:r>
            <w:r w:rsidRPr="004E1778">
              <w:rPr>
                <w:rStyle w:val="Hyperlink"/>
                <w:noProof/>
              </w:rPr>
              <w:t>Business rules supporting information</w:t>
            </w:r>
            <w:r>
              <w:rPr>
                <w:noProof/>
                <w:webHidden/>
              </w:rPr>
              <w:tab/>
            </w:r>
            <w:r>
              <w:rPr>
                <w:noProof/>
                <w:webHidden/>
              </w:rPr>
              <w:fldChar w:fldCharType="begin"/>
            </w:r>
            <w:r>
              <w:rPr>
                <w:noProof/>
                <w:webHidden/>
              </w:rPr>
              <w:instrText xml:space="preserve"> PAGEREF _Toc130973588 \h </w:instrText>
            </w:r>
            <w:r>
              <w:rPr>
                <w:noProof/>
                <w:webHidden/>
              </w:rPr>
            </w:r>
            <w:r>
              <w:rPr>
                <w:noProof/>
                <w:webHidden/>
              </w:rPr>
              <w:fldChar w:fldCharType="separate"/>
            </w:r>
            <w:r>
              <w:rPr>
                <w:noProof/>
                <w:webHidden/>
              </w:rPr>
              <w:t>5</w:t>
            </w:r>
            <w:r>
              <w:rPr>
                <w:noProof/>
                <w:webHidden/>
              </w:rPr>
              <w:fldChar w:fldCharType="end"/>
            </w:r>
          </w:hyperlink>
        </w:p>
        <w:p w14:paraId="6C537E03" w14:textId="0A3028D7"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589" w:history="1">
            <w:r w:rsidRPr="004E1778">
              <w:rPr>
                <w:rStyle w:val="Hyperlink"/>
                <w:noProof/>
              </w:rPr>
              <w:t>2.3.</w:t>
            </w:r>
            <w:r>
              <w:rPr>
                <w:rFonts w:asciiTheme="minorHAnsi" w:eastAsiaTheme="minorEastAsia" w:hAnsiTheme="minorHAnsi" w:cstheme="minorBidi"/>
                <w:noProof/>
                <w:sz w:val="22"/>
                <w:szCs w:val="22"/>
                <w:lang w:eastAsia="en-GB"/>
              </w:rPr>
              <w:tab/>
            </w:r>
            <w:r w:rsidRPr="004E1778">
              <w:rPr>
                <w:rStyle w:val="Hyperlink"/>
                <w:noProof/>
              </w:rPr>
              <w:t>Clinical codes</w:t>
            </w:r>
            <w:r>
              <w:rPr>
                <w:noProof/>
                <w:webHidden/>
              </w:rPr>
              <w:tab/>
            </w:r>
            <w:r>
              <w:rPr>
                <w:noProof/>
                <w:webHidden/>
              </w:rPr>
              <w:fldChar w:fldCharType="begin"/>
            </w:r>
            <w:r>
              <w:rPr>
                <w:noProof/>
                <w:webHidden/>
              </w:rPr>
              <w:instrText xml:space="preserve"> PAGEREF _Toc130973589 \h </w:instrText>
            </w:r>
            <w:r>
              <w:rPr>
                <w:noProof/>
                <w:webHidden/>
              </w:rPr>
            </w:r>
            <w:r>
              <w:rPr>
                <w:noProof/>
                <w:webHidden/>
              </w:rPr>
              <w:fldChar w:fldCharType="separate"/>
            </w:r>
            <w:r>
              <w:rPr>
                <w:noProof/>
                <w:webHidden/>
              </w:rPr>
              <w:t>6</w:t>
            </w:r>
            <w:r>
              <w:rPr>
                <w:noProof/>
                <w:webHidden/>
              </w:rPr>
              <w:fldChar w:fldCharType="end"/>
            </w:r>
          </w:hyperlink>
        </w:p>
        <w:p w14:paraId="5A161C98" w14:textId="76C860A2"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590" w:history="1">
            <w:r w:rsidRPr="004E1778">
              <w:rPr>
                <w:rStyle w:val="Hyperlink"/>
                <w:noProof/>
              </w:rPr>
              <w:t>2.4.</w:t>
            </w:r>
            <w:r>
              <w:rPr>
                <w:rFonts w:asciiTheme="minorHAnsi" w:eastAsiaTheme="minorEastAsia" w:hAnsiTheme="minorHAnsi" w:cstheme="minorBidi"/>
                <w:noProof/>
                <w:sz w:val="22"/>
                <w:szCs w:val="22"/>
                <w:lang w:eastAsia="en-GB"/>
              </w:rPr>
              <w:tab/>
            </w:r>
            <w:r w:rsidRPr="004E1778">
              <w:rPr>
                <w:rStyle w:val="Hyperlink"/>
                <w:noProof/>
              </w:rPr>
              <w:t>Guidance</w:t>
            </w:r>
            <w:r>
              <w:rPr>
                <w:noProof/>
                <w:webHidden/>
              </w:rPr>
              <w:tab/>
            </w:r>
            <w:r>
              <w:rPr>
                <w:noProof/>
                <w:webHidden/>
              </w:rPr>
              <w:fldChar w:fldCharType="begin"/>
            </w:r>
            <w:r>
              <w:rPr>
                <w:noProof/>
                <w:webHidden/>
              </w:rPr>
              <w:instrText xml:space="preserve"> PAGEREF _Toc130973590 \h </w:instrText>
            </w:r>
            <w:r>
              <w:rPr>
                <w:noProof/>
                <w:webHidden/>
              </w:rPr>
            </w:r>
            <w:r>
              <w:rPr>
                <w:noProof/>
                <w:webHidden/>
              </w:rPr>
              <w:fldChar w:fldCharType="separate"/>
            </w:r>
            <w:r>
              <w:rPr>
                <w:noProof/>
                <w:webHidden/>
              </w:rPr>
              <w:t>6</w:t>
            </w:r>
            <w:r>
              <w:rPr>
                <w:noProof/>
                <w:webHidden/>
              </w:rPr>
              <w:fldChar w:fldCharType="end"/>
            </w:r>
          </w:hyperlink>
        </w:p>
        <w:p w14:paraId="1D53D574" w14:textId="1B757C58" w:rsidR="00E277AC" w:rsidRDefault="00E277AC">
          <w:pPr>
            <w:pStyle w:val="TOC1"/>
            <w:rPr>
              <w:rFonts w:asciiTheme="minorHAnsi" w:eastAsiaTheme="minorEastAsia" w:hAnsiTheme="minorHAnsi" w:cstheme="minorBidi"/>
              <w:b w:val="0"/>
              <w:noProof/>
              <w:color w:val="auto"/>
              <w:sz w:val="22"/>
              <w:szCs w:val="22"/>
              <w:lang w:eastAsia="en-GB"/>
            </w:rPr>
          </w:pPr>
          <w:hyperlink w:anchor="_Toc130973591" w:history="1">
            <w:r w:rsidRPr="004E1778">
              <w:rPr>
                <w:rStyle w:val="Hyperlink"/>
                <w:noProof/>
              </w:rPr>
              <w:t>3. Dataset specification</w:t>
            </w:r>
            <w:r>
              <w:rPr>
                <w:noProof/>
                <w:webHidden/>
              </w:rPr>
              <w:tab/>
            </w:r>
            <w:r>
              <w:rPr>
                <w:noProof/>
                <w:webHidden/>
              </w:rPr>
              <w:fldChar w:fldCharType="begin"/>
            </w:r>
            <w:r>
              <w:rPr>
                <w:noProof/>
                <w:webHidden/>
              </w:rPr>
              <w:instrText xml:space="preserve"> PAGEREF _Toc130973591 \h </w:instrText>
            </w:r>
            <w:r>
              <w:rPr>
                <w:noProof/>
                <w:webHidden/>
              </w:rPr>
            </w:r>
            <w:r>
              <w:rPr>
                <w:noProof/>
                <w:webHidden/>
              </w:rPr>
              <w:fldChar w:fldCharType="separate"/>
            </w:r>
            <w:r>
              <w:rPr>
                <w:noProof/>
                <w:webHidden/>
              </w:rPr>
              <w:t>7</w:t>
            </w:r>
            <w:r>
              <w:rPr>
                <w:noProof/>
                <w:webHidden/>
              </w:rPr>
              <w:fldChar w:fldCharType="end"/>
            </w:r>
          </w:hyperlink>
        </w:p>
        <w:p w14:paraId="34307BA3" w14:textId="16A63C0A"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592" w:history="1">
            <w:r w:rsidRPr="004E1778">
              <w:rPr>
                <w:rStyle w:val="Hyperlink"/>
                <w:noProof/>
              </w:rPr>
              <w:t>3.1</w:t>
            </w:r>
            <w:r>
              <w:rPr>
                <w:rFonts w:asciiTheme="minorHAnsi" w:eastAsiaTheme="minorEastAsia" w:hAnsiTheme="minorHAnsi" w:cstheme="minorBidi"/>
                <w:noProof/>
                <w:sz w:val="22"/>
                <w:szCs w:val="22"/>
                <w:lang w:eastAsia="en-GB"/>
              </w:rPr>
              <w:tab/>
            </w:r>
            <w:r w:rsidRPr="004E1778">
              <w:rPr>
                <w:rStyle w:val="Hyperlink"/>
                <w:noProof/>
              </w:rPr>
              <w:t>Qualifying dates</w:t>
            </w:r>
            <w:r>
              <w:rPr>
                <w:noProof/>
                <w:webHidden/>
              </w:rPr>
              <w:tab/>
            </w:r>
            <w:r>
              <w:rPr>
                <w:noProof/>
                <w:webHidden/>
              </w:rPr>
              <w:fldChar w:fldCharType="begin"/>
            </w:r>
            <w:r>
              <w:rPr>
                <w:noProof/>
                <w:webHidden/>
              </w:rPr>
              <w:instrText xml:space="preserve"> PAGEREF _Toc130973592 \h </w:instrText>
            </w:r>
            <w:r>
              <w:rPr>
                <w:noProof/>
                <w:webHidden/>
              </w:rPr>
            </w:r>
            <w:r>
              <w:rPr>
                <w:noProof/>
                <w:webHidden/>
              </w:rPr>
              <w:fldChar w:fldCharType="separate"/>
            </w:r>
            <w:r>
              <w:rPr>
                <w:noProof/>
                <w:webHidden/>
              </w:rPr>
              <w:t>7</w:t>
            </w:r>
            <w:r>
              <w:rPr>
                <w:noProof/>
                <w:webHidden/>
              </w:rPr>
              <w:fldChar w:fldCharType="end"/>
            </w:r>
          </w:hyperlink>
        </w:p>
        <w:p w14:paraId="4303F468" w14:textId="5DAAC81B"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593" w:history="1">
            <w:r w:rsidRPr="004E1778">
              <w:rPr>
                <w:rStyle w:val="Hyperlink"/>
                <w:noProof/>
                <w:lang w:eastAsia="en-GB"/>
              </w:rPr>
              <w:t>3.2</w:t>
            </w:r>
            <w:r>
              <w:rPr>
                <w:rFonts w:asciiTheme="minorHAnsi" w:eastAsiaTheme="minorEastAsia" w:hAnsiTheme="minorHAnsi" w:cstheme="minorBidi"/>
                <w:noProof/>
                <w:sz w:val="22"/>
                <w:szCs w:val="22"/>
                <w:lang w:eastAsia="en-GB"/>
              </w:rPr>
              <w:tab/>
            </w:r>
            <w:r w:rsidRPr="004E1778">
              <w:rPr>
                <w:rStyle w:val="Hyperlink"/>
                <w:noProof/>
                <w:lang w:eastAsia="en-GB"/>
              </w:rPr>
              <w:t>Patient selection criteria</w:t>
            </w:r>
            <w:r>
              <w:rPr>
                <w:noProof/>
                <w:webHidden/>
              </w:rPr>
              <w:tab/>
            </w:r>
            <w:r>
              <w:rPr>
                <w:noProof/>
                <w:webHidden/>
              </w:rPr>
              <w:fldChar w:fldCharType="begin"/>
            </w:r>
            <w:r>
              <w:rPr>
                <w:noProof/>
                <w:webHidden/>
              </w:rPr>
              <w:instrText xml:space="preserve"> PAGEREF _Toc130973593 \h </w:instrText>
            </w:r>
            <w:r>
              <w:rPr>
                <w:noProof/>
                <w:webHidden/>
              </w:rPr>
            </w:r>
            <w:r>
              <w:rPr>
                <w:noProof/>
                <w:webHidden/>
              </w:rPr>
              <w:fldChar w:fldCharType="separate"/>
            </w:r>
            <w:r>
              <w:rPr>
                <w:noProof/>
                <w:webHidden/>
              </w:rPr>
              <w:t>10</w:t>
            </w:r>
            <w:r>
              <w:rPr>
                <w:noProof/>
                <w:webHidden/>
              </w:rPr>
              <w:fldChar w:fldCharType="end"/>
            </w:r>
          </w:hyperlink>
        </w:p>
        <w:p w14:paraId="09C40B9B" w14:textId="5C1E24D7" w:rsidR="00E277AC" w:rsidRDefault="00E277AC">
          <w:pPr>
            <w:pStyle w:val="TOC3"/>
            <w:rPr>
              <w:rFonts w:asciiTheme="minorHAnsi" w:eastAsiaTheme="minorEastAsia" w:hAnsiTheme="minorHAnsi" w:cstheme="minorBidi"/>
              <w:noProof/>
              <w:sz w:val="22"/>
              <w:szCs w:val="22"/>
              <w:lang w:eastAsia="en-GB"/>
            </w:rPr>
          </w:pPr>
          <w:hyperlink w:anchor="_Toc130973594" w:history="1">
            <w:r w:rsidRPr="004E1778">
              <w:rPr>
                <w:rStyle w:val="Hyperlink"/>
                <w:noProof/>
                <w:lang w:eastAsia="en-GB"/>
              </w:rPr>
              <w:t>3.2.1</w:t>
            </w:r>
            <w:r>
              <w:rPr>
                <w:rFonts w:asciiTheme="minorHAnsi" w:eastAsiaTheme="minorEastAsia" w:hAnsiTheme="minorHAnsi" w:cstheme="minorBidi"/>
                <w:noProof/>
                <w:sz w:val="22"/>
                <w:szCs w:val="22"/>
                <w:lang w:eastAsia="en-GB"/>
              </w:rPr>
              <w:tab/>
            </w:r>
            <w:r w:rsidRPr="004E1778">
              <w:rPr>
                <w:rStyle w:val="Hyperlink"/>
                <w:noProof/>
                <w:lang w:eastAsia="en-GB"/>
              </w:rPr>
              <w:t>GMS registration status</w:t>
            </w:r>
            <w:r>
              <w:rPr>
                <w:noProof/>
                <w:webHidden/>
              </w:rPr>
              <w:tab/>
            </w:r>
            <w:r>
              <w:rPr>
                <w:noProof/>
                <w:webHidden/>
              </w:rPr>
              <w:fldChar w:fldCharType="begin"/>
            </w:r>
            <w:r>
              <w:rPr>
                <w:noProof/>
                <w:webHidden/>
              </w:rPr>
              <w:instrText xml:space="preserve"> PAGEREF _Toc130973594 \h </w:instrText>
            </w:r>
            <w:r>
              <w:rPr>
                <w:noProof/>
                <w:webHidden/>
              </w:rPr>
            </w:r>
            <w:r>
              <w:rPr>
                <w:noProof/>
                <w:webHidden/>
              </w:rPr>
              <w:fldChar w:fldCharType="separate"/>
            </w:r>
            <w:r>
              <w:rPr>
                <w:noProof/>
                <w:webHidden/>
              </w:rPr>
              <w:t>10</w:t>
            </w:r>
            <w:r>
              <w:rPr>
                <w:noProof/>
                <w:webHidden/>
              </w:rPr>
              <w:fldChar w:fldCharType="end"/>
            </w:r>
          </w:hyperlink>
        </w:p>
        <w:p w14:paraId="40FDFA46" w14:textId="6137E967" w:rsidR="00E277AC" w:rsidRDefault="00E277AC">
          <w:pPr>
            <w:pStyle w:val="TOC3"/>
            <w:rPr>
              <w:rFonts w:asciiTheme="minorHAnsi" w:eastAsiaTheme="minorEastAsia" w:hAnsiTheme="minorHAnsi" w:cstheme="minorBidi"/>
              <w:noProof/>
              <w:sz w:val="22"/>
              <w:szCs w:val="22"/>
              <w:lang w:eastAsia="en-GB"/>
            </w:rPr>
          </w:pPr>
          <w:hyperlink w:anchor="_Toc130973595" w:history="1">
            <w:r w:rsidRPr="004E1778">
              <w:rPr>
                <w:rStyle w:val="Hyperlink"/>
                <w:noProof/>
                <w:lang w:eastAsia="en-GB"/>
              </w:rPr>
              <w:t>3.2.2</w:t>
            </w:r>
            <w:r>
              <w:rPr>
                <w:rFonts w:asciiTheme="minorHAnsi" w:eastAsiaTheme="minorEastAsia" w:hAnsiTheme="minorHAnsi" w:cstheme="minorBidi"/>
                <w:noProof/>
                <w:sz w:val="22"/>
                <w:szCs w:val="22"/>
                <w:lang w:eastAsia="en-GB"/>
              </w:rPr>
              <w:tab/>
            </w:r>
            <w:r w:rsidRPr="004E1778">
              <w:rPr>
                <w:rStyle w:val="Hyperlink"/>
                <w:noProof/>
                <w:lang w:eastAsia="en-GB"/>
              </w:rPr>
              <w:t>Populations</w:t>
            </w:r>
            <w:r>
              <w:rPr>
                <w:noProof/>
                <w:webHidden/>
              </w:rPr>
              <w:tab/>
            </w:r>
            <w:r>
              <w:rPr>
                <w:noProof/>
                <w:webHidden/>
              </w:rPr>
              <w:fldChar w:fldCharType="begin"/>
            </w:r>
            <w:r>
              <w:rPr>
                <w:noProof/>
                <w:webHidden/>
              </w:rPr>
              <w:instrText xml:space="preserve"> PAGEREF _Toc130973595 \h </w:instrText>
            </w:r>
            <w:r>
              <w:rPr>
                <w:noProof/>
                <w:webHidden/>
              </w:rPr>
            </w:r>
            <w:r>
              <w:rPr>
                <w:noProof/>
                <w:webHidden/>
              </w:rPr>
              <w:fldChar w:fldCharType="separate"/>
            </w:r>
            <w:r>
              <w:rPr>
                <w:noProof/>
                <w:webHidden/>
              </w:rPr>
              <w:t>11</w:t>
            </w:r>
            <w:r>
              <w:rPr>
                <w:noProof/>
                <w:webHidden/>
              </w:rPr>
              <w:fldChar w:fldCharType="end"/>
            </w:r>
          </w:hyperlink>
        </w:p>
        <w:p w14:paraId="6A771569" w14:textId="3F72F93C" w:rsidR="00E277AC" w:rsidRDefault="00E277AC">
          <w:pPr>
            <w:pStyle w:val="TOC3"/>
            <w:rPr>
              <w:rFonts w:asciiTheme="minorHAnsi" w:eastAsiaTheme="minorEastAsia" w:hAnsiTheme="minorHAnsi" w:cstheme="minorBidi"/>
              <w:noProof/>
              <w:sz w:val="22"/>
              <w:szCs w:val="22"/>
              <w:lang w:eastAsia="en-GB"/>
            </w:rPr>
          </w:pPr>
          <w:hyperlink w:anchor="_Toc130973596" w:history="1">
            <w:r w:rsidRPr="004E1778">
              <w:rPr>
                <w:rStyle w:val="Hyperlink"/>
                <w:noProof/>
              </w:rPr>
              <w:t>3.2.3</w:t>
            </w:r>
            <w:r>
              <w:rPr>
                <w:rFonts w:asciiTheme="minorHAnsi" w:eastAsiaTheme="minorEastAsia" w:hAnsiTheme="minorHAnsi" w:cstheme="minorBidi"/>
                <w:noProof/>
                <w:sz w:val="22"/>
                <w:szCs w:val="22"/>
                <w:lang w:eastAsia="en-GB"/>
              </w:rPr>
              <w:tab/>
            </w:r>
            <w:r w:rsidRPr="004E1778">
              <w:rPr>
                <w:rStyle w:val="Hyperlink"/>
                <w:noProof/>
              </w:rPr>
              <w:t>Clinical code clusters</w:t>
            </w:r>
            <w:r>
              <w:rPr>
                <w:noProof/>
                <w:webHidden/>
              </w:rPr>
              <w:tab/>
            </w:r>
            <w:r>
              <w:rPr>
                <w:noProof/>
                <w:webHidden/>
              </w:rPr>
              <w:fldChar w:fldCharType="begin"/>
            </w:r>
            <w:r>
              <w:rPr>
                <w:noProof/>
                <w:webHidden/>
              </w:rPr>
              <w:instrText xml:space="preserve"> PAGEREF _Toc130973596 \h </w:instrText>
            </w:r>
            <w:r>
              <w:rPr>
                <w:noProof/>
                <w:webHidden/>
              </w:rPr>
            </w:r>
            <w:r>
              <w:rPr>
                <w:noProof/>
                <w:webHidden/>
              </w:rPr>
              <w:fldChar w:fldCharType="separate"/>
            </w:r>
            <w:r>
              <w:rPr>
                <w:noProof/>
                <w:webHidden/>
              </w:rPr>
              <w:t>13</w:t>
            </w:r>
            <w:r>
              <w:rPr>
                <w:noProof/>
                <w:webHidden/>
              </w:rPr>
              <w:fldChar w:fldCharType="end"/>
            </w:r>
          </w:hyperlink>
        </w:p>
        <w:p w14:paraId="757D5002" w14:textId="19148575" w:rsidR="00E277AC" w:rsidRDefault="00E277AC">
          <w:pPr>
            <w:pStyle w:val="TOC3"/>
            <w:rPr>
              <w:rFonts w:asciiTheme="minorHAnsi" w:eastAsiaTheme="minorEastAsia" w:hAnsiTheme="minorHAnsi" w:cstheme="minorBidi"/>
              <w:noProof/>
              <w:sz w:val="22"/>
              <w:szCs w:val="22"/>
              <w:lang w:eastAsia="en-GB"/>
            </w:rPr>
          </w:pPr>
          <w:hyperlink w:anchor="_Toc130973597" w:history="1">
            <w:r w:rsidRPr="004E1778">
              <w:rPr>
                <w:rStyle w:val="Hyperlink"/>
                <w:noProof/>
                <w:lang w:eastAsia="en-GB"/>
              </w:rPr>
              <w:t>3.2.4</w:t>
            </w:r>
            <w:r>
              <w:rPr>
                <w:rFonts w:asciiTheme="minorHAnsi" w:eastAsiaTheme="minorEastAsia" w:hAnsiTheme="minorHAnsi" w:cstheme="minorBidi"/>
                <w:noProof/>
                <w:sz w:val="22"/>
                <w:szCs w:val="22"/>
                <w:lang w:eastAsia="en-GB"/>
              </w:rPr>
              <w:tab/>
            </w:r>
            <w:r w:rsidRPr="004E1778">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_Toc130973597 \h </w:instrText>
            </w:r>
            <w:r>
              <w:rPr>
                <w:noProof/>
                <w:webHidden/>
              </w:rPr>
            </w:r>
            <w:r>
              <w:rPr>
                <w:noProof/>
                <w:webHidden/>
              </w:rPr>
              <w:fldChar w:fldCharType="separate"/>
            </w:r>
            <w:r>
              <w:rPr>
                <w:noProof/>
                <w:webHidden/>
              </w:rPr>
              <w:t>15</w:t>
            </w:r>
            <w:r>
              <w:rPr>
                <w:noProof/>
                <w:webHidden/>
              </w:rPr>
              <w:fldChar w:fldCharType="end"/>
            </w:r>
          </w:hyperlink>
        </w:p>
        <w:p w14:paraId="63734806" w14:textId="2CD313F2" w:rsidR="00E277AC" w:rsidRDefault="00E277AC">
          <w:pPr>
            <w:pStyle w:val="TOC1"/>
            <w:rPr>
              <w:rFonts w:asciiTheme="minorHAnsi" w:eastAsiaTheme="minorEastAsia" w:hAnsiTheme="minorHAnsi" w:cstheme="minorBidi"/>
              <w:b w:val="0"/>
              <w:noProof/>
              <w:color w:val="auto"/>
              <w:sz w:val="22"/>
              <w:szCs w:val="22"/>
              <w:lang w:eastAsia="en-GB"/>
            </w:rPr>
          </w:pPr>
          <w:hyperlink w:anchor="_Toc130973598" w:history="1">
            <w:r w:rsidRPr="004E1778">
              <w:rPr>
                <w:rStyle w:val="Hyperlink"/>
                <w:noProof/>
              </w:rPr>
              <w:t>4. Outputs</w:t>
            </w:r>
            <w:r>
              <w:rPr>
                <w:noProof/>
                <w:webHidden/>
              </w:rPr>
              <w:tab/>
            </w:r>
            <w:r>
              <w:rPr>
                <w:noProof/>
                <w:webHidden/>
              </w:rPr>
              <w:fldChar w:fldCharType="begin"/>
            </w:r>
            <w:r>
              <w:rPr>
                <w:noProof/>
                <w:webHidden/>
              </w:rPr>
              <w:instrText xml:space="preserve"> PAGEREF _Toc130973598 \h </w:instrText>
            </w:r>
            <w:r>
              <w:rPr>
                <w:noProof/>
                <w:webHidden/>
              </w:rPr>
            </w:r>
            <w:r>
              <w:rPr>
                <w:noProof/>
                <w:webHidden/>
              </w:rPr>
              <w:fldChar w:fldCharType="separate"/>
            </w:r>
            <w:r>
              <w:rPr>
                <w:noProof/>
                <w:webHidden/>
              </w:rPr>
              <w:t>17</w:t>
            </w:r>
            <w:r>
              <w:rPr>
                <w:noProof/>
                <w:webHidden/>
              </w:rPr>
              <w:fldChar w:fldCharType="end"/>
            </w:r>
          </w:hyperlink>
        </w:p>
        <w:p w14:paraId="589EEC37" w14:textId="4A80135D"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599" w:history="1">
            <w:r w:rsidRPr="004E1778">
              <w:rPr>
                <w:rStyle w:val="Hyperlink"/>
                <w:noProof/>
              </w:rPr>
              <w:t>4.1.</w:t>
            </w:r>
            <w:r>
              <w:rPr>
                <w:rFonts w:asciiTheme="minorHAnsi" w:eastAsiaTheme="minorEastAsia" w:hAnsiTheme="minorHAnsi" w:cstheme="minorBidi"/>
                <w:noProof/>
                <w:sz w:val="22"/>
                <w:szCs w:val="22"/>
                <w:lang w:eastAsia="en-GB"/>
              </w:rPr>
              <w:tab/>
            </w:r>
            <w:r w:rsidRPr="004E1778">
              <w:rPr>
                <w:rStyle w:val="Hyperlink"/>
                <w:noProof/>
              </w:rPr>
              <w:t>Indicator(s)</w:t>
            </w:r>
            <w:r>
              <w:rPr>
                <w:noProof/>
                <w:webHidden/>
              </w:rPr>
              <w:tab/>
            </w:r>
            <w:r>
              <w:rPr>
                <w:noProof/>
                <w:webHidden/>
              </w:rPr>
              <w:fldChar w:fldCharType="begin"/>
            </w:r>
            <w:r>
              <w:rPr>
                <w:noProof/>
                <w:webHidden/>
              </w:rPr>
              <w:instrText xml:space="preserve"> PAGEREF _Toc130973599 \h </w:instrText>
            </w:r>
            <w:r>
              <w:rPr>
                <w:noProof/>
                <w:webHidden/>
              </w:rPr>
            </w:r>
            <w:r>
              <w:rPr>
                <w:noProof/>
                <w:webHidden/>
              </w:rPr>
              <w:fldChar w:fldCharType="separate"/>
            </w:r>
            <w:r>
              <w:rPr>
                <w:noProof/>
                <w:webHidden/>
              </w:rPr>
              <w:t>17</w:t>
            </w:r>
            <w:r>
              <w:rPr>
                <w:noProof/>
                <w:webHidden/>
              </w:rPr>
              <w:fldChar w:fldCharType="end"/>
            </w:r>
          </w:hyperlink>
        </w:p>
        <w:p w14:paraId="63D8D23E" w14:textId="683D96FF" w:rsidR="00E277AC" w:rsidRDefault="00E277AC">
          <w:pPr>
            <w:pStyle w:val="TOC3"/>
            <w:rPr>
              <w:rFonts w:asciiTheme="minorHAnsi" w:eastAsiaTheme="minorEastAsia" w:hAnsiTheme="minorHAnsi" w:cstheme="minorBidi"/>
              <w:noProof/>
              <w:sz w:val="22"/>
              <w:szCs w:val="22"/>
              <w:lang w:eastAsia="en-GB"/>
            </w:rPr>
          </w:pPr>
          <w:hyperlink w:anchor="_Toc130973600" w:history="1">
            <w:r w:rsidRPr="004E1778">
              <w:rPr>
                <w:rStyle w:val="Hyperlink"/>
                <w:noProof/>
              </w:rPr>
              <w:t>RA003</w:t>
            </w:r>
            <w:r>
              <w:rPr>
                <w:noProof/>
                <w:webHidden/>
              </w:rPr>
              <w:tab/>
            </w:r>
            <w:r>
              <w:rPr>
                <w:noProof/>
                <w:webHidden/>
              </w:rPr>
              <w:fldChar w:fldCharType="begin"/>
            </w:r>
            <w:r>
              <w:rPr>
                <w:noProof/>
                <w:webHidden/>
              </w:rPr>
              <w:instrText xml:space="preserve"> PAGEREF _Toc130973600 \h </w:instrText>
            </w:r>
            <w:r>
              <w:rPr>
                <w:noProof/>
                <w:webHidden/>
              </w:rPr>
            </w:r>
            <w:r>
              <w:rPr>
                <w:noProof/>
                <w:webHidden/>
              </w:rPr>
              <w:fldChar w:fldCharType="separate"/>
            </w:r>
            <w:r>
              <w:rPr>
                <w:noProof/>
                <w:webHidden/>
              </w:rPr>
              <w:t>17</w:t>
            </w:r>
            <w:r>
              <w:rPr>
                <w:noProof/>
                <w:webHidden/>
              </w:rPr>
              <w:fldChar w:fldCharType="end"/>
            </w:r>
          </w:hyperlink>
        </w:p>
        <w:p w14:paraId="100693AE" w14:textId="0DB45624" w:rsidR="00E277AC" w:rsidRDefault="00E277AC">
          <w:pPr>
            <w:pStyle w:val="TOC3"/>
            <w:rPr>
              <w:rFonts w:asciiTheme="minorHAnsi" w:eastAsiaTheme="minorEastAsia" w:hAnsiTheme="minorHAnsi" w:cstheme="minorBidi"/>
              <w:noProof/>
              <w:sz w:val="22"/>
              <w:szCs w:val="22"/>
              <w:lang w:eastAsia="en-GB"/>
            </w:rPr>
          </w:pPr>
          <w:hyperlink w:anchor="_Toc130973601" w:history="1">
            <w:r w:rsidRPr="004E1778">
              <w:rPr>
                <w:rStyle w:val="Hyperlink"/>
                <w:noProof/>
              </w:rPr>
              <w:t>RA004</w:t>
            </w:r>
            <w:r>
              <w:rPr>
                <w:noProof/>
                <w:webHidden/>
              </w:rPr>
              <w:tab/>
            </w:r>
            <w:r>
              <w:rPr>
                <w:noProof/>
                <w:webHidden/>
              </w:rPr>
              <w:fldChar w:fldCharType="begin"/>
            </w:r>
            <w:r>
              <w:rPr>
                <w:noProof/>
                <w:webHidden/>
              </w:rPr>
              <w:instrText xml:space="preserve"> PAGEREF _Toc130973601 \h </w:instrText>
            </w:r>
            <w:r>
              <w:rPr>
                <w:noProof/>
                <w:webHidden/>
              </w:rPr>
            </w:r>
            <w:r>
              <w:rPr>
                <w:noProof/>
                <w:webHidden/>
              </w:rPr>
              <w:fldChar w:fldCharType="separate"/>
            </w:r>
            <w:r>
              <w:rPr>
                <w:noProof/>
                <w:webHidden/>
              </w:rPr>
              <w:t>19</w:t>
            </w:r>
            <w:r>
              <w:rPr>
                <w:noProof/>
                <w:webHidden/>
              </w:rPr>
              <w:fldChar w:fldCharType="end"/>
            </w:r>
          </w:hyperlink>
        </w:p>
        <w:p w14:paraId="675C370D" w14:textId="15109295"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602" w:history="1">
            <w:r w:rsidRPr="004E1778">
              <w:rPr>
                <w:rStyle w:val="Hyperlink"/>
                <w:noProof/>
              </w:rPr>
              <w:t>4.2.</w:t>
            </w:r>
            <w:r>
              <w:rPr>
                <w:rFonts w:asciiTheme="minorHAnsi" w:eastAsiaTheme="minorEastAsia" w:hAnsiTheme="minorHAnsi" w:cstheme="minorBidi"/>
                <w:noProof/>
                <w:sz w:val="22"/>
                <w:szCs w:val="22"/>
                <w:lang w:eastAsia="en-GB"/>
              </w:rPr>
              <w:tab/>
            </w:r>
            <w:r w:rsidRPr="004E1778">
              <w:rPr>
                <w:rStyle w:val="Hyperlink"/>
                <w:noProof/>
              </w:rPr>
              <w:t>Payment count(s)</w:t>
            </w:r>
            <w:r>
              <w:rPr>
                <w:noProof/>
                <w:webHidden/>
              </w:rPr>
              <w:tab/>
            </w:r>
            <w:r>
              <w:rPr>
                <w:noProof/>
                <w:webHidden/>
              </w:rPr>
              <w:fldChar w:fldCharType="begin"/>
            </w:r>
            <w:r>
              <w:rPr>
                <w:noProof/>
                <w:webHidden/>
              </w:rPr>
              <w:instrText xml:space="preserve"> PAGEREF _Toc130973602 \h </w:instrText>
            </w:r>
            <w:r>
              <w:rPr>
                <w:noProof/>
                <w:webHidden/>
              </w:rPr>
            </w:r>
            <w:r>
              <w:rPr>
                <w:noProof/>
                <w:webHidden/>
              </w:rPr>
              <w:fldChar w:fldCharType="separate"/>
            </w:r>
            <w:r>
              <w:rPr>
                <w:noProof/>
                <w:webHidden/>
              </w:rPr>
              <w:t>21</w:t>
            </w:r>
            <w:r>
              <w:rPr>
                <w:noProof/>
                <w:webHidden/>
              </w:rPr>
              <w:fldChar w:fldCharType="end"/>
            </w:r>
          </w:hyperlink>
        </w:p>
        <w:p w14:paraId="57B8DA71" w14:textId="3C3764A1"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603" w:history="1">
            <w:r w:rsidRPr="004E1778">
              <w:rPr>
                <w:rStyle w:val="Hyperlink"/>
                <w:noProof/>
              </w:rPr>
              <w:t>4.3.</w:t>
            </w:r>
            <w:r>
              <w:rPr>
                <w:rFonts w:asciiTheme="minorHAnsi" w:eastAsiaTheme="minorEastAsia" w:hAnsiTheme="minorHAnsi" w:cstheme="minorBidi"/>
                <w:noProof/>
                <w:sz w:val="22"/>
                <w:szCs w:val="22"/>
                <w:lang w:eastAsia="en-GB"/>
              </w:rPr>
              <w:tab/>
            </w:r>
            <w:r w:rsidRPr="004E1778">
              <w:rPr>
                <w:rStyle w:val="Hyperlink"/>
                <w:noProof/>
              </w:rPr>
              <w:t>Management information count(s)</w:t>
            </w:r>
            <w:r>
              <w:rPr>
                <w:noProof/>
                <w:webHidden/>
              </w:rPr>
              <w:tab/>
            </w:r>
            <w:r>
              <w:rPr>
                <w:noProof/>
                <w:webHidden/>
              </w:rPr>
              <w:fldChar w:fldCharType="begin"/>
            </w:r>
            <w:r>
              <w:rPr>
                <w:noProof/>
                <w:webHidden/>
              </w:rPr>
              <w:instrText xml:space="preserve"> PAGEREF _Toc130973603 \h </w:instrText>
            </w:r>
            <w:r>
              <w:rPr>
                <w:noProof/>
                <w:webHidden/>
              </w:rPr>
            </w:r>
            <w:r>
              <w:rPr>
                <w:noProof/>
                <w:webHidden/>
              </w:rPr>
              <w:fldChar w:fldCharType="separate"/>
            </w:r>
            <w:r>
              <w:rPr>
                <w:noProof/>
                <w:webHidden/>
              </w:rPr>
              <w:t>21</w:t>
            </w:r>
            <w:r>
              <w:rPr>
                <w:noProof/>
                <w:webHidden/>
              </w:rPr>
              <w:fldChar w:fldCharType="end"/>
            </w:r>
          </w:hyperlink>
        </w:p>
        <w:p w14:paraId="69A11064" w14:textId="0B735204" w:rsidR="00E277AC" w:rsidRDefault="00E277AC">
          <w:pPr>
            <w:pStyle w:val="TOC2"/>
            <w:tabs>
              <w:tab w:val="left" w:pos="1134"/>
            </w:tabs>
            <w:rPr>
              <w:rFonts w:asciiTheme="minorHAnsi" w:eastAsiaTheme="minorEastAsia" w:hAnsiTheme="minorHAnsi" w:cstheme="minorBidi"/>
              <w:noProof/>
              <w:sz w:val="22"/>
              <w:szCs w:val="22"/>
              <w:lang w:eastAsia="en-GB"/>
            </w:rPr>
          </w:pPr>
          <w:hyperlink w:anchor="_Toc130973604" w:history="1">
            <w:r w:rsidRPr="004E1778">
              <w:rPr>
                <w:rStyle w:val="Hyperlink"/>
                <w:noProof/>
              </w:rPr>
              <w:t>4.4.</w:t>
            </w:r>
            <w:r>
              <w:rPr>
                <w:rFonts w:asciiTheme="minorHAnsi" w:eastAsiaTheme="minorEastAsia" w:hAnsiTheme="minorHAnsi" w:cstheme="minorBidi"/>
                <w:noProof/>
                <w:sz w:val="22"/>
                <w:szCs w:val="22"/>
                <w:lang w:eastAsia="en-GB"/>
              </w:rPr>
              <w:tab/>
            </w:r>
            <w:r w:rsidRPr="004E1778">
              <w:rPr>
                <w:rStyle w:val="Hyperlink"/>
                <w:noProof/>
              </w:rPr>
              <w:t>Patient-level extract(s)</w:t>
            </w:r>
            <w:r>
              <w:rPr>
                <w:noProof/>
                <w:webHidden/>
              </w:rPr>
              <w:tab/>
            </w:r>
            <w:r>
              <w:rPr>
                <w:noProof/>
                <w:webHidden/>
              </w:rPr>
              <w:fldChar w:fldCharType="begin"/>
            </w:r>
            <w:r>
              <w:rPr>
                <w:noProof/>
                <w:webHidden/>
              </w:rPr>
              <w:instrText xml:space="preserve"> PAGEREF _Toc130973604 \h </w:instrText>
            </w:r>
            <w:r>
              <w:rPr>
                <w:noProof/>
                <w:webHidden/>
              </w:rPr>
            </w:r>
            <w:r>
              <w:rPr>
                <w:noProof/>
                <w:webHidden/>
              </w:rPr>
              <w:fldChar w:fldCharType="separate"/>
            </w:r>
            <w:r>
              <w:rPr>
                <w:noProof/>
                <w:webHidden/>
              </w:rPr>
              <w:t>21</w:t>
            </w:r>
            <w:r>
              <w:rPr>
                <w:noProof/>
                <w:webHidden/>
              </w:rPr>
              <w:fldChar w:fldCharType="end"/>
            </w:r>
          </w:hyperlink>
        </w:p>
        <w:p w14:paraId="62FEC962" w14:textId="34A034A1" w:rsidR="00E277AC" w:rsidRDefault="00E277AC">
          <w:pPr>
            <w:pStyle w:val="TOC1"/>
            <w:rPr>
              <w:rFonts w:asciiTheme="minorHAnsi" w:eastAsiaTheme="minorEastAsia" w:hAnsiTheme="minorHAnsi" w:cstheme="minorBidi"/>
              <w:b w:val="0"/>
              <w:noProof/>
              <w:color w:val="auto"/>
              <w:sz w:val="22"/>
              <w:szCs w:val="22"/>
              <w:lang w:eastAsia="en-GB"/>
            </w:rPr>
          </w:pPr>
          <w:hyperlink w:anchor="_Toc130973605" w:history="1">
            <w:r w:rsidRPr="004E1778">
              <w:rPr>
                <w:rStyle w:val="Hyperlink"/>
                <w:noProof/>
              </w:rPr>
              <w:t>5. Appendix - supporting data for NHS England GPSES</w:t>
            </w:r>
            <w:r>
              <w:rPr>
                <w:noProof/>
                <w:webHidden/>
              </w:rPr>
              <w:tab/>
            </w:r>
            <w:r>
              <w:rPr>
                <w:noProof/>
                <w:webHidden/>
              </w:rPr>
              <w:fldChar w:fldCharType="begin"/>
            </w:r>
            <w:r>
              <w:rPr>
                <w:noProof/>
                <w:webHidden/>
              </w:rPr>
              <w:instrText xml:space="preserve"> PAGEREF _Toc130973605 \h </w:instrText>
            </w:r>
            <w:r>
              <w:rPr>
                <w:noProof/>
                <w:webHidden/>
              </w:rPr>
            </w:r>
            <w:r>
              <w:rPr>
                <w:noProof/>
                <w:webHidden/>
              </w:rPr>
              <w:fldChar w:fldCharType="separate"/>
            </w:r>
            <w:r>
              <w:rPr>
                <w:noProof/>
                <w:webHidden/>
              </w:rPr>
              <w:t>21</w:t>
            </w:r>
            <w:r>
              <w:rPr>
                <w:noProof/>
                <w:webHidden/>
              </w:rPr>
              <w:fldChar w:fldCharType="end"/>
            </w:r>
          </w:hyperlink>
        </w:p>
        <w:p w14:paraId="14A9829F" w14:textId="6380948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89DC751" w:rsidR="00A909B7" w:rsidRPr="00493FC5" w:rsidRDefault="00F50A81" w:rsidP="00F357F4">
      <w:pPr>
        <w:rPr>
          <w:sz w:val="24"/>
        </w:rPr>
      </w:pPr>
      <w:r w:rsidRPr="00493FC5">
        <w:rPr>
          <w:sz w:val="24"/>
        </w:rPr>
        <w:t xml:space="preserve">This document is published in </w:t>
      </w:r>
      <w:r w:rsidR="00D72D79">
        <w:rPr>
          <w:sz w:val="24"/>
        </w:rPr>
        <w:t>MS Word</w:t>
      </w:r>
      <w:r w:rsidRPr="00493FC5">
        <w:rPr>
          <w:sz w:val="24"/>
        </w:rPr>
        <w:t xml:space="preserve"> format. If anyone intends to re-use the information contained within it or publish in another format then they should acknowledge the source document</w:t>
      </w:r>
      <w:r w:rsidR="00E277AC">
        <w:rPr>
          <w:sz w:val="24"/>
        </w:rPr>
        <w:t>,</w:t>
      </w:r>
      <w:r w:rsidRPr="00493FC5">
        <w:rPr>
          <w:sz w:val="24"/>
        </w:rPr>
        <w:t xml:space="preserve"> NHS England.</w:t>
      </w:r>
    </w:p>
    <w:p w14:paraId="5DB89B35" w14:textId="0F3AB12C" w:rsidR="0037476F" w:rsidRPr="00BE78D1" w:rsidRDefault="0077058E" w:rsidP="00BE78D1">
      <w:pPr>
        <w:pStyle w:val="Heading1"/>
      </w:pPr>
      <w:bookmarkStart w:id="8" w:name="_Toc427937275"/>
      <w:bookmarkStart w:id="9" w:name="_Toc130973585"/>
      <w:r w:rsidRPr="00BE78D1">
        <w:lastRenderedPageBreak/>
        <w:t xml:space="preserve">1. Amendment </w:t>
      </w:r>
      <w:r w:rsidR="00542513">
        <w:t>h</w:t>
      </w:r>
      <w:r w:rsidRPr="00BE78D1">
        <w:t>istory</w:t>
      </w:r>
      <w:bookmarkEnd w:id="8"/>
      <w:bookmarkEnd w:id="9"/>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2"/>
        <w:gridCol w:w="10045"/>
      </w:tblGrid>
      <w:tr w:rsidR="009E2886" w:rsidRPr="00FF42FF" w14:paraId="5DB89B3A" w14:textId="77777777" w:rsidTr="00DC65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2"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5"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C6577" w:rsidRPr="0039031B" w14:paraId="41857CB9"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A8365C2" w14:textId="77777777" w:rsidR="00DC6577" w:rsidRPr="000F1250" w:rsidRDefault="00DC6577" w:rsidP="00DC6577">
            <w:pPr>
              <w:rPr>
                <w:rFonts w:cs="Arial"/>
                <w:szCs w:val="20"/>
              </w:rPr>
            </w:pPr>
            <w:r>
              <w:rPr>
                <w:rFonts w:cs="Arial"/>
                <w:szCs w:val="20"/>
              </w:rPr>
              <w:t>4CR_08_12</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DE39E84" w14:textId="5229437E" w:rsidR="00DC6577" w:rsidRPr="002E7420" w:rsidRDefault="00DC6577" w:rsidP="004C053D">
            <w:pPr>
              <w:rPr>
                <w:rFonts w:cs="Arial"/>
                <w:szCs w:val="20"/>
              </w:rPr>
            </w:pPr>
            <w:r>
              <w:rPr>
                <w:rFonts w:cs="Arial"/>
                <w:szCs w:val="20"/>
              </w:rPr>
              <w:t>01</w:t>
            </w:r>
            <w:r w:rsidR="004C053D">
              <w:rPr>
                <w:rFonts w:cs="Arial"/>
                <w:szCs w:val="20"/>
              </w:rPr>
              <w:t xml:space="preserve"> </w:t>
            </w:r>
            <w:r>
              <w:rPr>
                <w:rFonts w:cs="Arial"/>
                <w:szCs w:val="20"/>
              </w:rPr>
              <w:t>August</w:t>
            </w:r>
            <w:r w:rsidR="004C053D">
              <w:rPr>
                <w:rFonts w:cs="Arial"/>
                <w:szCs w:val="20"/>
              </w:rPr>
              <w:t xml:space="preserve"> </w:t>
            </w:r>
            <w:r>
              <w:rPr>
                <w:rFonts w:cs="Arial"/>
                <w:szCs w:val="20"/>
              </w:rPr>
              <w:t>2012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044FC08" w14:textId="77777777" w:rsidR="00DC6577" w:rsidRPr="0039031B" w:rsidRDefault="00DC6577" w:rsidP="00DC6577">
            <w:pPr>
              <w:rPr>
                <w:rFonts w:cs="Arial"/>
                <w:szCs w:val="20"/>
              </w:rPr>
            </w:pPr>
            <w:r w:rsidRPr="0039031B">
              <w:rPr>
                <w:rFonts w:cs="Arial"/>
                <w:szCs w:val="20"/>
              </w:rPr>
              <w:t>Document for 4 country review containing NICE QOF Advisory Committee recommendations from June 2012.</w:t>
            </w:r>
          </w:p>
        </w:tc>
      </w:tr>
      <w:tr w:rsidR="00DC6577" w:rsidRPr="003807C4" w14:paraId="0F4037A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0E996D" w14:textId="77777777" w:rsidR="00DC6577" w:rsidRPr="003807C4" w:rsidRDefault="00DC6577" w:rsidP="00DC6577">
            <w:pPr>
              <w:rPr>
                <w:rFonts w:cs="Arial"/>
                <w:szCs w:val="20"/>
              </w:rPr>
            </w:pP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020CABC" w14:textId="77777777" w:rsidR="00DC6577" w:rsidRPr="003807C4" w:rsidRDefault="00DC6577" w:rsidP="00DC6577">
            <w:pPr>
              <w:rPr>
                <w:rFonts w:cs="Arial"/>
                <w:szCs w:val="20"/>
              </w:rPr>
            </w:pP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50E4380" w14:textId="77777777" w:rsidR="00DC6577" w:rsidRPr="00DC6577" w:rsidRDefault="00DC6577" w:rsidP="00DC6577">
            <w:pPr>
              <w:rPr>
                <w:rFonts w:cs="Arial"/>
                <w:szCs w:val="20"/>
              </w:rPr>
            </w:pPr>
            <w:r w:rsidRPr="00DC6577">
              <w:rPr>
                <w:rFonts w:cs="Arial"/>
                <w:szCs w:val="20"/>
              </w:rPr>
              <w:t>The version number starts at 25.0 in order to coincide with existing datasets and business rules.</w:t>
            </w:r>
          </w:p>
        </w:tc>
      </w:tr>
      <w:tr w:rsidR="00DC6577" w:rsidRPr="003807C4" w14:paraId="3959B57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DA2F132" w14:textId="77777777" w:rsidR="00DC6577" w:rsidRPr="003807C4" w:rsidRDefault="00DC6577" w:rsidP="00DC6577">
            <w:pPr>
              <w:rPr>
                <w:rFonts w:cs="Arial"/>
                <w:szCs w:val="20"/>
              </w:rPr>
            </w:pPr>
            <w:r w:rsidRPr="003807C4">
              <w:rPr>
                <w:rFonts w:cs="Arial"/>
                <w:szCs w:val="20"/>
              </w:rPr>
              <w:t>25.0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F0BC652" w14:textId="5CCAD328" w:rsidR="00DC6577" w:rsidRPr="003807C4" w:rsidRDefault="00DC6577" w:rsidP="004C053D">
            <w:pPr>
              <w:rPr>
                <w:rFonts w:cs="Arial"/>
                <w:szCs w:val="20"/>
              </w:rPr>
            </w:pPr>
            <w:r>
              <w:rPr>
                <w:rFonts w:cs="Arial"/>
                <w:szCs w:val="20"/>
              </w:rPr>
              <w:t>28</w:t>
            </w:r>
            <w:r w:rsidR="004C053D">
              <w:rPr>
                <w:rFonts w:cs="Arial"/>
                <w:szCs w:val="20"/>
              </w:rPr>
              <w:t xml:space="preserve"> </w:t>
            </w:r>
            <w:r>
              <w:rPr>
                <w:rFonts w:cs="Arial"/>
                <w:szCs w:val="20"/>
              </w:rPr>
              <w:t>March</w:t>
            </w:r>
            <w:r w:rsidR="004C053D">
              <w:rPr>
                <w:rFonts w:cs="Arial"/>
                <w:szCs w:val="20"/>
              </w:rPr>
              <w:t xml:space="preserve"> </w:t>
            </w:r>
            <w:r w:rsidRPr="003807C4">
              <w:rPr>
                <w:rFonts w:cs="Arial"/>
                <w:szCs w:val="20"/>
              </w:rPr>
              <w:t>201</w:t>
            </w:r>
            <w:r>
              <w:rPr>
                <w:rFonts w:cs="Arial"/>
                <w:szCs w:val="20"/>
              </w:rPr>
              <w:t>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1C40DFE" w14:textId="77777777" w:rsidR="00DC6577" w:rsidRPr="003807C4" w:rsidRDefault="00DC6577" w:rsidP="00DC6577">
            <w:pPr>
              <w:rPr>
                <w:rFonts w:cs="Arial"/>
                <w:szCs w:val="20"/>
              </w:rPr>
            </w:pPr>
            <w:r w:rsidRPr="003807C4">
              <w:rPr>
                <w:rFonts w:cs="Arial"/>
                <w:szCs w:val="20"/>
              </w:rPr>
              <w:t>Signed off following consultation</w:t>
            </w:r>
          </w:p>
        </w:tc>
      </w:tr>
      <w:tr w:rsidR="00DC6577" w:rsidRPr="003807C4" w14:paraId="053141C8"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193A186" w14:textId="77777777" w:rsidR="00DC6577" w:rsidRPr="003807C4" w:rsidRDefault="00DC6577" w:rsidP="00DC6577">
            <w:pPr>
              <w:rPr>
                <w:rFonts w:cs="Arial"/>
                <w:szCs w:val="20"/>
              </w:rPr>
            </w:pPr>
            <w:r>
              <w:rPr>
                <w:rFonts w:cs="Arial"/>
                <w:szCs w:val="20"/>
              </w:rPr>
              <w:t>25.1</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7A85EDB" w14:textId="2B830FD3" w:rsidR="00DC6577" w:rsidRDefault="004C053D" w:rsidP="00DC6577">
            <w:pPr>
              <w:rPr>
                <w:rFonts w:cs="Arial"/>
                <w:szCs w:val="20"/>
              </w:rPr>
            </w:pPr>
            <w:r>
              <w:rPr>
                <w:rFonts w:cs="Arial"/>
                <w:szCs w:val="20"/>
              </w:rPr>
              <w:t xml:space="preserve">05 April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14BD4D7" w14:textId="77777777" w:rsidR="00DC6577" w:rsidRPr="003807C4" w:rsidRDefault="00DC6577" w:rsidP="00DC6577">
            <w:pPr>
              <w:rPr>
                <w:rFonts w:cs="Arial"/>
                <w:szCs w:val="20"/>
              </w:rPr>
            </w:pPr>
            <w:r>
              <w:rPr>
                <w:rFonts w:cs="Arial"/>
                <w:szCs w:val="20"/>
              </w:rPr>
              <w:t>Correction made to Rule 3 of Indicator RA004</w:t>
            </w:r>
          </w:p>
        </w:tc>
      </w:tr>
      <w:tr w:rsidR="00DC6577" w14:paraId="2A07BE22"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DB54AEE" w14:textId="77777777" w:rsidR="00DC6577" w:rsidRDefault="00DC6577" w:rsidP="00DC6577">
            <w:pPr>
              <w:rPr>
                <w:rFonts w:cs="Arial"/>
                <w:szCs w:val="20"/>
              </w:rPr>
            </w:pPr>
            <w:r>
              <w:rPr>
                <w:rFonts w:cs="Arial"/>
                <w:szCs w:val="20"/>
              </w:rPr>
              <w:t>26.0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F086BEC" w14:textId="65CA1CF8" w:rsidR="00DC6577" w:rsidRDefault="004C053D" w:rsidP="00DC6577">
            <w:pPr>
              <w:rPr>
                <w:rFonts w:cs="Arial"/>
                <w:szCs w:val="20"/>
              </w:rPr>
            </w:pPr>
            <w:r>
              <w:rPr>
                <w:rFonts w:cs="Arial"/>
                <w:szCs w:val="20"/>
              </w:rPr>
              <w:t xml:space="preserve">01 June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120FFF2" w14:textId="77777777" w:rsidR="00DC6577" w:rsidRDefault="00DC6577" w:rsidP="00DC6577">
            <w:pPr>
              <w:rPr>
                <w:rFonts w:cs="Arial"/>
                <w:szCs w:val="20"/>
              </w:rPr>
            </w:pPr>
            <w:r>
              <w:rPr>
                <w:rFonts w:cs="Arial"/>
                <w:szCs w:val="20"/>
              </w:rPr>
              <w:t>April 2013 Read Code Release following HSCIC review.</w:t>
            </w:r>
          </w:p>
        </w:tc>
      </w:tr>
      <w:tr w:rsidR="00DC6577" w14:paraId="37D8E15A"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15E251" w14:textId="77777777" w:rsidR="00DC6577" w:rsidRDefault="00DC6577" w:rsidP="00DC6577">
            <w:pPr>
              <w:rPr>
                <w:rFonts w:cs="Arial"/>
                <w:szCs w:val="20"/>
              </w:rPr>
            </w:pPr>
            <w:r>
              <w:rPr>
                <w:rFonts w:cs="Arial"/>
                <w:szCs w:val="20"/>
              </w:rPr>
              <w:t>27.0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097E73D" w14:textId="75E02DBC" w:rsidR="00DC6577" w:rsidRDefault="004C053D" w:rsidP="00DC6577">
            <w:pPr>
              <w:rPr>
                <w:rFonts w:cs="Arial"/>
                <w:szCs w:val="20"/>
              </w:rPr>
            </w:pPr>
            <w:r>
              <w:rPr>
                <w:rFonts w:cs="Arial"/>
                <w:szCs w:val="20"/>
              </w:rPr>
              <w:t xml:space="preserve">25 October </w:t>
            </w:r>
            <w:r w:rsidR="00DC6577">
              <w:rPr>
                <w:rFonts w:cs="Arial"/>
                <w:szCs w:val="20"/>
              </w:rPr>
              <w:t>2013</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E8ED046" w14:textId="77777777" w:rsidR="00DC6577" w:rsidRDefault="00DC6577" w:rsidP="00DC6577">
            <w:pPr>
              <w:rPr>
                <w:rFonts w:cs="Arial"/>
                <w:szCs w:val="20"/>
              </w:rPr>
            </w:pPr>
            <w:r>
              <w:rPr>
                <w:rFonts w:cs="Arial"/>
                <w:szCs w:val="20"/>
              </w:rPr>
              <w:t>October 2013 Read Code Release following HSCIC review.</w:t>
            </w:r>
          </w:p>
        </w:tc>
      </w:tr>
      <w:tr w:rsidR="00DC6577" w14:paraId="74F36AE0"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649FDF5" w14:textId="77777777" w:rsidR="00DC6577" w:rsidRDefault="00DC6577" w:rsidP="00DC6577">
            <w:pPr>
              <w:rPr>
                <w:rFonts w:cs="Arial"/>
                <w:szCs w:val="20"/>
              </w:rPr>
            </w:pPr>
            <w:r w:rsidRPr="005261DE">
              <w:rPr>
                <w:rFonts w:cs="Arial"/>
                <w:szCs w:val="20"/>
              </w:rPr>
              <w:t>Dates_1415</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FA065B0" w14:textId="151970A8" w:rsidR="00DC6577" w:rsidRDefault="004C053D" w:rsidP="00DC6577">
            <w:pPr>
              <w:rPr>
                <w:rFonts w:cs="Arial"/>
                <w:szCs w:val="20"/>
              </w:rPr>
            </w:pPr>
            <w:r>
              <w:rPr>
                <w:rFonts w:cs="Arial"/>
                <w:szCs w:val="20"/>
              </w:rPr>
              <w:t xml:space="preserve">17 January </w:t>
            </w:r>
            <w:r w:rsidR="00DC6577" w:rsidRPr="005261DE">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3769E7EE" w14:textId="77777777" w:rsidR="00DC6577" w:rsidRDefault="00DC6577" w:rsidP="00DC6577">
            <w:pPr>
              <w:rPr>
                <w:rFonts w:cs="Arial"/>
                <w:szCs w:val="20"/>
              </w:rPr>
            </w:pPr>
            <w:r w:rsidRPr="005261DE">
              <w:rPr>
                <w:rFonts w:cs="Arial"/>
                <w:szCs w:val="20"/>
              </w:rPr>
              <w:t>Review of proposed date changes for QOF 2014/15</w:t>
            </w:r>
          </w:p>
        </w:tc>
      </w:tr>
      <w:tr w:rsidR="00DC6577" w:rsidRPr="004F03FF" w14:paraId="3C2EEEA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9581647" w14:textId="77777777" w:rsidR="00DC6577" w:rsidRPr="004F03FF" w:rsidRDefault="00DC6577" w:rsidP="00DC6577">
            <w:pPr>
              <w:rPr>
                <w:rFonts w:cs="Arial"/>
                <w:szCs w:val="20"/>
              </w:rPr>
            </w:pPr>
            <w:r w:rsidRPr="004F03FF">
              <w:rPr>
                <w:rFonts w:cs="Arial"/>
                <w:szCs w:val="20"/>
              </w:rPr>
              <w:t>Jan14_Review</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035B61DC" w14:textId="7A231092" w:rsidR="00DC6577" w:rsidRPr="004F03FF" w:rsidRDefault="004C053D" w:rsidP="00DC6577">
            <w:pPr>
              <w:rPr>
                <w:rFonts w:cs="Arial"/>
                <w:szCs w:val="20"/>
              </w:rPr>
            </w:pPr>
            <w:r>
              <w:rPr>
                <w:rFonts w:cs="Arial"/>
                <w:szCs w:val="20"/>
              </w:rPr>
              <w:t xml:space="preserve">23 January </w:t>
            </w:r>
            <w:r w:rsidR="00DC6577" w:rsidRPr="004F03FF">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3C5F402" w14:textId="77777777" w:rsidR="00DC6577" w:rsidRPr="004F03FF" w:rsidRDefault="00DC6577" w:rsidP="00DC6577">
            <w:pPr>
              <w:rPr>
                <w:rFonts w:cs="Arial"/>
                <w:szCs w:val="20"/>
              </w:rPr>
            </w:pPr>
            <w:r w:rsidRPr="004F03FF">
              <w:rPr>
                <w:rFonts w:cs="Arial"/>
                <w:szCs w:val="20"/>
              </w:rPr>
              <w:t>Internal review of changes for 2014/15</w:t>
            </w:r>
          </w:p>
        </w:tc>
      </w:tr>
      <w:tr w:rsidR="00DC6577" w:rsidRPr="005A2CC9" w14:paraId="438065CE"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877003" w14:textId="77777777" w:rsidR="00DC6577" w:rsidRPr="005A2CC9" w:rsidRDefault="00DC6577" w:rsidP="00DC6577">
            <w:pPr>
              <w:rPr>
                <w:rFonts w:cs="Arial"/>
                <w:szCs w:val="20"/>
              </w:rPr>
            </w:pPr>
            <w:r w:rsidRPr="005A2CC9">
              <w:rPr>
                <w:rFonts w:cs="Arial"/>
                <w:szCs w:val="20"/>
              </w:rPr>
              <w:t>RETIRED_v28.0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9E10506" w14:textId="3D302800" w:rsidR="00DC6577" w:rsidRPr="005A2CC9" w:rsidRDefault="004C053D" w:rsidP="00DC6577">
            <w:pPr>
              <w:rPr>
                <w:rFonts w:cs="Arial"/>
                <w:szCs w:val="20"/>
              </w:rPr>
            </w:pPr>
            <w:r>
              <w:rPr>
                <w:rFonts w:cs="Arial"/>
                <w:szCs w:val="20"/>
              </w:rPr>
              <w:t xml:space="preserve">18 July </w:t>
            </w:r>
            <w:r w:rsidR="00DC6577" w:rsidRPr="005A2CC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088A7A3F" w14:textId="77777777" w:rsidR="00DC6577" w:rsidRPr="005A2CC9" w:rsidRDefault="00DC6577" w:rsidP="00DC6577">
            <w:pPr>
              <w:rPr>
                <w:rFonts w:cs="Arial"/>
                <w:szCs w:val="20"/>
              </w:rPr>
            </w:pPr>
            <w:r w:rsidRPr="005A2CC9">
              <w:rPr>
                <w:rFonts w:cs="Arial"/>
                <w:szCs w:val="20"/>
              </w:rPr>
              <w:t>Following instruction from NHS England Business Rules created for indicators retired from QOF 2013/14 but still to be maintained</w:t>
            </w:r>
          </w:p>
        </w:tc>
      </w:tr>
      <w:tr w:rsidR="00DC6577" w:rsidRPr="00D116D9" w14:paraId="651A6F13"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FCE5C0A" w14:textId="77777777" w:rsidR="00DC6577" w:rsidRPr="00D116D9" w:rsidRDefault="00DC6577" w:rsidP="00DC6577">
            <w:pPr>
              <w:rPr>
                <w:rFonts w:cs="Arial"/>
                <w:szCs w:val="20"/>
              </w:rPr>
            </w:pPr>
            <w:r w:rsidRPr="00D116D9">
              <w:rPr>
                <w:rFonts w:cs="Arial"/>
                <w:szCs w:val="20"/>
              </w:rPr>
              <w:t>RETIRED_v29.0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AADBB0F" w14:textId="11A0D3FF" w:rsidR="00DC6577" w:rsidRPr="00D116D9" w:rsidRDefault="004C053D" w:rsidP="00DC6577">
            <w:pPr>
              <w:rPr>
                <w:rFonts w:cs="Arial"/>
                <w:szCs w:val="20"/>
              </w:rPr>
            </w:pPr>
            <w:r>
              <w:rPr>
                <w:rFonts w:cs="Arial"/>
                <w:szCs w:val="20"/>
              </w:rPr>
              <w:t xml:space="preserve">30 July </w:t>
            </w:r>
            <w:r w:rsidR="00DC6577" w:rsidRPr="00D116D9">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5EDF69C" w14:textId="77777777" w:rsidR="00DC6577" w:rsidRPr="00D116D9" w:rsidRDefault="00DC6577" w:rsidP="00DC6577">
            <w:pPr>
              <w:rPr>
                <w:rFonts w:cs="Arial"/>
                <w:szCs w:val="20"/>
              </w:rPr>
            </w:pPr>
            <w:r w:rsidRPr="00D116D9">
              <w:rPr>
                <w:rFonts w:cs="Arial"/>
                <w:szCs w:val="20"/>
              </w:rPr>
              <w:t>April 2014 Read Code Release following HSCIC review</w:t>
            </w:r>
          </w:p>
        </w:tc>
      </w:tr>
      <w:tr w:rsidR="00DC6577" w:rsidRPr="00D116D9" w14:paraId="26D64BA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22412C7" w14:textId="77777777" w:rsidR="00DC6577" w:rsidRPr="00D116D9" w:rsidRDefault="00DC6577" w:rsidP="00DC6577">
            <w:pPr>
              <w:rPr>
                <w:rFonts w:cs="Arial"/>
                <w:szCs w:val="20"/>
              </w:rPr>
            </w:pPr>
            <w:r>
              <w:rPr>
                <w:rFonts w:cs="Arial"/>
                <w:szCs w:val="20"/>
              </w:rPr>
              <w:t>RETIRED_v30.0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CF14530" w14:textId="22653A68" w:rsidR="00DC6577" w:rsidRPr="00D116D9" w:rsidRDefault="004C053D" w:rsidP="004C053D">
            <w:pPr>
              <w:rPr>
                <w:rFonts w:cs="Arial"/>
                <w:szCs w:val="20"/>
              </w:rPr>
            </w:pPr>
            <w:r>
              <w:rPr>
                <w:rFonts w:cs="Arial"/>
                <w:szCs w:val="20"/>
              </w:rPr>
              <w:t xml:space="preserve">10 </w:t>
            </w:r>
            <w:r w:rsidR="00DC6577">
              <w:rPr>
                <w:rFonts w:cs="Arial"/>
                <w:szCs w:val="20"/>
              </w:rPr>
              <w:t>November</w:t>
            </w:r>
            <w:r>
              <w:rPr>
                <w:rFonts w:cs="Arial"/>
                <w:szCs w:val="20"/>
              </w:rPr>
              <w:t xml:space="preserve"> </w:t>
            </w:r>
            <w:r w:rsidR="00DC6577">
              <w:rPr>
                <w:rFonts w:cs="Arial"/>
                <w:szCs w:val="20"/>
              </w:rPr>
              <w:t>2014</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EF84E07" w14:textId="77777777" w:rsidR="00DC6577" w:rsidRPr="00D116D9" w:rsidRDefault="00DC6577" w:rsidP="00DC6577">
            <w:pPr>
              <w:rPr>
                <w:rFonts w:cs="Arial"/>
                <w:szCs w:val="20"/>
              </w:rPr>
            </w:pPr>
            <w:r>
              <w:rPr>
                <w:rFonts w:cs="Arial"/>
                <w:szCs w:val="20"/>
              </w:rPr>
              <w:t>October 2014 Read Code Release following HSCIC review</w:t>
            </w:r>
          </w:p>
        </w:tc>
      </w:tr>
      <w:tr w:rsidR="00DC6577" w14:paraId="3CF2A7FB"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1B2E5" w14:textId="77777777" w:rsidR="00DC6577" w:rsidRDefault="00DC6577" w:rsidP="00DC6577">
            <w:pPr>
              <w:rPr>
                <w:rFonts w:cs="Arial"/>
                <w:szCs w:val="20"/>
              </w:rPr>
            </w:pPr>
            <w:r>
              <w:rPr>
                <w:rFonts w:cs="Arial"/>
                <w:szCs w:val="20"/>
              </w:rPr>
              <w:t>INLIQ_v31.0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55D8B183" w14:textId="5306DECE" w:rsidR="00DC6577" w:rsidRDefault="004C053D" w:rsidP="00DC6577">
            <w:pPr>
              <w:rPr>
                <w:rFonts w:cs="Arial"/>
                <w:szCs w:val="20"/>
              </w:rPr>
            </w:pPr>
            <w:r>
              <w:rPr>
                <w:rFonts w:cs="Arial"/>
                <w:szCs w:val="20"/>
              </w:rPr>
              <w:t xml:space="preserve">01 July </w:t>
            </w:r>
            <w:r w:rsidR="00DC6577">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751EE2E0" w14:textId="77777777" w:rsidR="00DC6577" w:rsidRDefault="00DC6577" w:rsidP="00DC6577">
            <w:pPr>
              <w:rPr>
                <w:rFonts w:cs="Arial"/>
                <w:szCs w:val="20"/>
              </w:rPr>
            </w:pPr>
            <w:r>
              <w:rPr>
                <w:rFonts w:cs="Arial"/>
                <w:szCs w:val="20"/>
              </w:rPr>
              <w:t>Signed off following review</w:t>
            </w:r>
          </w:p>
        </w:tc>
      </w:tr>
      <w:tr w:rsidR="00DC6577" w:rsidRPr="00F95E55" w14:paraId="671EDD04"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42324B8" w14:textId="77777777" w:rsidR="00DC6577" w:rsidRPr="00F95E55" w:rsidRDefault="00DC6577" w:rsidP="00DC6577">
            <w:pPr>
              <w:rPr>
                <w:rFonts w:cs="Arial"/>
                <w:szCs w:val="20"/>
              </w:rPr>
            </w:pPr>
            <w:r w:rsidRPr="00F95E55">
              <w:rPr>
                <w:rFonts w:cs="Arial"/>
                <w:szCs w:val="20"/>
              </w:rPr>
              <w:t>INLIQ_v32.0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3448D33" w14:textId="4F3FC465" w:rsidR="00DC6577" w:rsidRPr="00F95E55" w:rsidRDefault="004C053D" w:rsidP="004C053D">
            <w:pPr>
              <w:rPr>
                <w:rFonts w:cs="Arial"/>
                <w:szCs w:val="20"/>
              </w:rPr>
            </w:pPr>
            <w:r>
              <w:rPr>
                <w:rFonts w:cs="Arial"/>
                <w:szCs w:val="20"/>
              </w:rPr>
              <w:t xml:space="preserve">03 </w:t>
            </w:r>
            <w:r w:rsidR="00DC6577" w:rsidRPr="00F95E55">
              <w:rPr>
                <w:rFonts w:cs="Arial"/>
                <w:szCs w:val="20"/>
              </w:rPr>
              <w:t>July</w:t>
            </w:r>
            <w:r>
              <w:rPr>
                <w:rFonts w:cs="Arial"/>
                <w:szCs w:val="20"/>
              </w:rPr>
              <w:t xml:space="preserve"> </w:t>
            </w:r>
            <w:r w:rsidR="00DC6577" w:rsidRPr="00F95E55">
              <w:rPr>
                <w:rFonts w:cs="Arial"/>
                <w:szCs w:val="20"/>
              </w:rPr>
              <w:t>2015</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47E995A6" w14:textId="77777777" w:rsidR="00DC6577" w:rsidRPr="00F95E55" w:rsidRDefault="00DC6577" w:rsidP="00DC6577">
            <w:pPr>
              <w:rPr>
                <w:rFonts w:cs="Arial"/>
                <w:szCs w:val="20"/>
              </w:rPr>
            </w:pPr>
            <w:r w:rsidRPr="00F95E55">
              <w:rPr>
                <w:rFonts w:cs="Arial"/>
                <w:szCs w:val="20"/>
              </w:rPr>
              <w:t>April 2015 Read Code Release following HSCIC review</w:t>
            </w:r>
          </w:p>
        </w:tc>
      </w:tr>
      <w:tr w:rsidR="004C053D" w:rsidRPr="00F95E55" w14:paraId="2448380F" w14:textId="77777777" w:rsidTr="00DC65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88F239" w14:textId="6BC3F5CF" w:rsidR="004C053D" w:rsidRPr="00F95E55" w:rsidRDefault="004C053D" w:rsidP="00DC6577">
            <w:pPr>
              <w:rPr>
                <w:rFonts w:cs="Arial"/>
                <w:szCs w:val="20"/>
              </w:rPr>
            </w:pPr>
            <w:r>
              <w:rPr>
                <w:rFonts w:cs="Arial"/>
                <w:szCs w:val="20"/>
              </w:rPr>
              <w:t>INLIQ_v35.0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21C16D1E" w14:textId="57BA014E" w:rsidR="004C053D" w:rsidRPr="00F95E55" w:rsidRDefault="004C053D" w:rsidP="00DC6577">
            <w:pPr>
              <w:rPr>
                <w:rFonts w:cs="Arial"/>
                <w:szCs w:val="20"/>
              </w:rPr>
            </w:pPr>
            <w:r>
              <w:rPr>
                <w:rFonts w:cs="Arial"/>
                <w:szCs w:val="20"/>
              </w:rPr>
              <w:t>21 October 2016</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483EDD8" w14:textId="0CC55E0E" w:rsidR="004C053D" w:rsidRPr="00F95E55" w:rsidRDefault="004C053D" w:rsidP="00DC6577">
            <w:pPr>
              <w:rPr>
                <w:rFonts w:cs="Arial"/>
                <w:szCs w:val="20"/>
              </w:rPr>
            </w:pPr>
            <w:r>
              <w:rPr>
                <w:rFonts w:cs="Arial"/>
                <w:szCs w:val="20"/>
              </w:rPr>
              <w:t>October 2015 and April 2016 Read code releases applied following NHS Digital review</w:t>
            </w:r>
          </w:p>
        </w:tc>
      </w:tr>
      <w:tr w:rsidR="0062223A" w:rsidRPr="00F95E55" w14:paraId="6927EF67" w14:textId="77777777" w:rsidTr="00402F72">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3A218422" w14:textId="6770D7A9" w:rsidR="0062223A" w:rsidRDefault="0062223A" w:rsidP="00DC6577">
            <w:pPr>
              <w:rPr>
                <w:rFonts w:cs="Arial"/>
                <w:szCs w:val="20"/>
              </w:rPr>
            </w:pPr>
            <w:r w:rsidRPr="004555BD">
              <w:t>INLIQ v37.0</w:t>
            </w:r>
          </w:p>
        </w:tc>
        <w:tc>
          <w:tcPr>
            <w:tcW w:w="2152" w:type="dxa"/>
            <w:tcBorders>
              <w:top w:val="single" w:sz="4" w:space="0" w:color="auto"/>
              <w:left w:val="single" w:sz="4" w:space="0" w:color="auto"/>
              <w:bottom w:val="single" w:sz="4" w:space="0" w:color="auto"/>
              <w:right w:val="single" w:sz="4" w:space="0" w:color="auto"/>
            </w:tcBorders>
            <w:shd w:val="clear" w:color="auto" w:fill="auto"/>
          </w:tcPr>
          <w:p w14:paraId="32D6DA81" w14:textId="0635633A" w:rsidR="0062223A" w:rsidRDefault="0062223A" w:rsidP="00DC6577">
            <w:pPr>
              <w:rPr>
                <w:rFonts w:cs="Arial"/>
                <w:szCs w:val="20"/>
              </w:rPr>
            </w:pPr>
            <w:r w:rsidRPr="004555BD">
              <w:t>15 August 2017</w:t>
            </w:r>
          </w:p>
        </w:tc>
        <w:tc>
          <w:tcPr>
            <w:tcW w:w="10045" w:type="dxa"/>
            <w:tcBorders>
              <w:top w:val="single" w:sz="4" w:space="0" w:color="auto"/>
              <w:left w:val="single" w:sz="4" w:space="0" w:color="auto"/>
              <w:bottom w:val="single" w:sz="4" w:space="0" w:color="auto"/>
              <w:right w:val="single" w:sz="4" w:space="0" w:color="auto"/>
            </w:tcBorders>
            <w:shd w:val="clear" w:color="auto" w:fill="auto"/>
          </w:tcPr>
          <w:p w14:paraId="77894BA5" w14:textId="6321E0F7" w:rsidR="0062223A" w:rsidRDefault="0062223A" w:rsidP="00D10057">
            <w:pPr>
              <w:rPr>
                <w:rFonts w:cs="Arial"/>
                <w:szCs w:val="20"/>
              </w:rPr>
            </w:pPr>
            <w:r w:rsidRPr="004555BD">
              <w:t>April 2017 Read Code Release following NHS Digital review</w:t>
            </w:r>
            <w:r w:rsidR="00D10057">
              <w:t>.</w:t>
            </w:r>
          </w:p>
        </w:tc>
      </w:tr>
      <w:tr w:rsidR="00F8158A" w:rsidRPr="00FF42FF" w14:paraId="0FC59D89" w14:textId="77777777" w:rsidTr="00F8158A">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AF9E6D" w14:textId="77777777" w:rsidR="00F8158A" w:rsidRPr="00F8158A" w:rsidRDefault="00F8158A" w:rsidP="00F8158A">
            <w:r w:rsidRPr="00F8158A">
              <w:t>INLIQ v40.0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775D7A76" w14:textId="34F1ACAB" w:rsidR="00F8158A" w:rsidRPr="00F8158A" w:rsidRDefault="00E11214" w:rsidP="00F8158A">
            <w:r>
              <w:t xml:space="preserve">12 July </w:t>
            </w:r>
            <w:r w:rsidR="00F8158A" w:rsidRPr="00F8158A">
              <w:t>2018</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82FE9EA" w14:textId="77777777" w:rsidR="00F8158A" w:rsidRPr="00F8158A" w:rsidRDefault="00F8158A" w:rsidP="00F8158A">
            <w:r w:rsidRPr="00F8158A">
              <w:t>April 2018 clinical code release applied following NHS Digital review.</w:t>
            </w:r>
          </w:p>
          <w:p w14:paraId="412DA953" w14:textId="77777777" w:rsidR="00F8158A" w:rsidRPr="009D1E79" w:rsidRDefault="00F8158A" w:rsidP="00F8158A">
            <w:r w:rsidRPr="00F8158A">
              <w:t>Note: These business rules use code clusters specified in SNOMED. These replace the Read V2 and CTV3 clusters used in earlier business rules.</w:t>
            </w:r>
          </w:p>
        </w:tc>
      </w:tr>
      <w:tr w:rsidR="00095FE6" w:rsidRPr="00FF42FF" w14:paraId="5EA46D31"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5B5CDE0" w14:textId="77777777" w:rsidR="00095FE6" w:rsidRPr="00095FE6" w:rsidRDefault="00095FE6" w:rsidP="00A63356">
            <w:r w:rsidRPr="00095FE6">
              <w:t>INLIQ v41.0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3AA7DBE6" w14:textId="4D44D8D3" w:rsidR="00095FE6" w:rsidRPr="00095FE6" w:rsidRDefault="00834928" w:rsidP="00A63356">
            <w:r>
              <w:t>18 January 2019</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4ABD202" w14:textId="77777777" w:rsidR="00095FE6" w:rsidRPr="00095FE6" w:rsidRDefault="00095FE6" w:rsidP="00A63356">
            <w:r w:rsidRPr="00095FE6">
              <w:t>October 2018 clinical code release applied following NHS Digital review.</w:t>
            </w:r>
          </w:p>
        </w:tc>
      </w:tr>
      <w:tr w:rsidR="00484FFA" w:rsidRPr="00FF42FF" w14:paraId="50131D7C"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C7DB29B" w14:textId="7D403497" w:rsidR="00484FFA" w:rsidRPr="00095FE6" w:rsidRDefault="00484FFA" w:rsidP="00A63356">
            <w:r>
              <w:t>INLIQ v43.0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D39BAEC" w14:textId="1A5BF42B" w:rsidR="00484FFA" w:rsidRDefault="001C6E20" w:rsidP="00A63356">
            <w:r>
              <w:t>27 April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64BBAEDB" w14:textId="77777777" w:rsidR="00FC0E4C" w:rsidRDefault="00484FFA" w:rsidP="00A63356">
            <w:pPr>
              <w:rPr>
                <w:rFonts w:cs="Arial"/>
                <w:szCs w:val="20"/>
              </w:rPr>
            </w:pPr>
            <w:r>
              <w:rPr>
                <w:rFonts w:cs="Arial"/>
                <w:szCs w:val="20"/>
              </w:rPr>
              <w:t>Signed off following review and negotiations.</w:t>
            </w:r>
          </w:p>
          <w:p w14:paraId="5AC4EF09" w14:textId="5FDAB76D" w:rsidR="00484FFA" w:rsidRPr="00484FFA" w:rsidRDefault="00FC0E4C" w:rsidP="00A63356">
            <w:pPr>
              <w:rPr>
                <w:rFonts w:cs="Arial"/>
                <w:szCs w:val="20"/>
              </w:rPr>
            </w:pPr>
            <w:r>
              <w:rPr>
                <w:rFonts w:cs="Arial"/>
                <w:szCs w:val="20"/>
              </w:rPr>
              <w:lastRenderedPageBreak/>
              <w:t>June 2019 clinical code release applied following NHS Digital review.</w:t>
            </w:r>
          </w:p>
        </w:tc>
      </w:tr>
      <w:tr w:rsidR="00723906" w:rsidRPr="00FF42FF" w14:paraId="543D88B9"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DE7079" w14:textId="6D4F5E44" w:rsidR="00723906" w:rsidRDefault="009A06F6" w:rsidP="00A63356">
            <w:r>
              <w:lastRenderedPageBreak/>
              <w:t>INLIQ v45.0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648D789E" w14:textId="4B406A29" w:rsidR="00723906" w:rsidRDefault="009A06F6" w:rsidP="00A63356">
            <w:r>
              <w:t>18 November 2020</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22593B1D" w14:textId="5F0DC3D4" w:rsidR="00723906" w:rsidRDefault="00723906" w:rsidP="00A63356">
            <w:pPr>
              <w:rPr>
                <w:rFonts w:cs="Arial"/>
                <w:szCs w:val="20"/>
              </w:rPr>
            </w:pPr>
            <w:r>
              <w:rPr>
                <w:rFonts w:cs="Arial"/>
                <w:szCs w:val="20"/>
              </w:rPr>
              <w:t>Signed off following review and negotiations.</w:t>
            </w:r>
          </w:p>
        </w:tc>
      </w:tr>
      <w:tr w:rsidR="00F406DD" w:rsidRPr="00FF42FF" w14:paraId="5DA7D69E" w14:textId="77777777" w:rsidTr="00095FE6">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EF23218" w14:textId="53FC3B97" w:rsidR="00F406DD" w:rsidRDefault="00F406DD" w:rsidP="00F406DD">
            <w:r>
              <w:rPr>
                <w:rFonts w:asciiTheme="minorHAnsi" w:hAnsiTheme="minorHAnsi" w:cstheme="minorHAnsi"/>
              </w:rPr>
              <w:t>INLIQ v46.0</w:t>
            </w:r>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C789D9C" w14:textId="30AF5E9A" w:rsidR="00F406DD" w:rsidRDefault="00526678" w:rsidP="00F406DD">
            <w:r>
              <w:t>14 April 2022</w:t>
            </w:r>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5A4329CF" w14:textId="0E86E08E" w:rsidR="00F406DD" w:rsidRDefault="00F406DD" w:rsidP="00F406DD">
            <w:pPr>
              <w:rPr>
                <w:rFonts w:cs="Arial"/>
                <w:szCs w:val="20"/>
              </w:rPr>
            </w:pPr>
            <w:r>
              <w:rPr>
                <w:rFonts w:cs="Arial"/>
                <w:szCs w:val="20"/>
              </w:rPr>
              <w:t>2021/22 service updated following review and negotiations.</w:t>
            </w:r>
          </w:p>
        </w:tc>
      </w:tr>
      <w:tr w:rsidR="00944754" w:rsidRPr="00FF42FF" w14:paraId="41C11706" w14:textId="77777777" w:rsidTr="00944754">
        <w:trPr>
          <w:trHeight w:val="227"/>
          <w:ins w:id="10" w:author="Ruth Johnson" w:date="2022-03-14T12:14: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F1BF9CC" w14:textId="7DFD470B" w:rsidR="00944754" w:rsidRPr="00944754" w:rsidRDefault="00944754" w:rsidP="00B54B77">
            <w:pPr>
              <w:rPr>
                <w:ins w:id="11" w:author="Ruth Johnson" w:date="2022-03-14T12:14:00Z"/>
                <w:rFonts w:asciiTheme="minorHAnsi" w:hAnsiTheme="minorHAnsi" w:cstheme="minorHAnsi"/>
              </w:rPr>
            </w:pPr>
            <w:ins w:id="12" w:author="Ruth Johnson" w:date="2022-03-14T12:14:00Z">
              <w:r>
                <w:rPr>
                  <w:rFonts w:asciiTheme="minorHAnsi" w:hAnsiTheme="minorHAnsi" w:cstheme="minorHAnsi"/>
                </w:rPr>
                <w:t>INLIQ v47.0</w:t>
              </w:r>
            </w:ins>
          </w:p>
        </w:tc>
        <w:tc>
          <w:tcPr>
            <w:tcW w:w="2152" w:type="dxa"/>
            <w:tcBorders>
              <w:top w:val="single" w:sz="4" w:space="0" w:color="auto"/>
              <w:left w:val="single" w:sz="4" w:space="0" w:color="auto"/>
              <w:bottom w:val="single" w:sz="4" w:space="0" w:color="auto"/>
              <w:right w:val="single" w:sz="4" w:space="0" w:color="auto"/>
            </w:tcBorders>
            <w:shd w:val="clear" w:color="auto" w:fill="auto"/>
            <w:vAlign w:val="center"/>
          </w:tcPr>
          <w:p w14:paraId="1F4AECDD" w14:textId="4868166E" w:rsidR="00944754" w:rsidRDefault="00BB3052" w:rsidP="00B54B77">
            <w:pPr>
              <w:rPr>
                <w:ins w:id="13" w:author="Ruth Johnson" w:date="2022-03-14T12:14:00Z"/>
              </w:rPr>
            </w:pPr>
            <w:ins w:id="14" w:author="CASY2@hscic.gov.uk" w:date="2023-03-29T09:08:00Z">
              <w:r>
                <w:t>30 March 2023</w:t>
              </w:r>
            </w:ins>
          </w:p>
        </w:tc>
        <w:tc>
          <w:tcPr>
            <w:tcW w:w="10045" w:type="dxa"/>
            <w:tcBorders>
              <w:top w:val="single" w:sz="4" w:space="0" w:color="auto"/>
              <w:left w:val="single" w:sz="4" w:space="0" w:color="auto"/>
              <w:bottom w:val="single" w:sz="4" w:space="0" w:color="auto"/>
              <w:right w:val="single" w:sz="4" w:space="0" w:color="auto"/>
            </w:tcBorders>
            <w:shd w:val="clear" w:color="auto" w:fill="auto"/>
            <w:vAlign w:val="center"/>
          </w:tcPr>
          <w:p w14:paraId="186DA78A" w14:textId="0F92E994" w:rsidR="00944754" w:rsidRDefault="00944754" w:rsidP="00B54B77">
            <w:pPr>
              <w:rPr>
                <w:ins w:id="15" w:author="Ruth Johnson" w:date="2022-03-14T12:14:00Z"/>
                <w:rFonts w:cs="Arial"/>
                <w:szCs w:val="20"/>
              </w:rPr>
            </w:pPr>
            <w:ins w:id="16" w:author="Ruth Johnson" w:date="2022-03-14T12:14:00Z">
              <w:r>
                <w:rPr>
                  <w:rFonts w:cs="Arial"/>
                  <w:szCs w:val="20"/>
                </w:rPr>
                <w:t>2022/23 service updated following review and negotiations.</w:t>
              </w:r>
            </w:ins>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03A62045" w:rsidR="00716C30" w:rsidRPr="00BE78D1" w:rsidRDefault="005531E5" w:rsidP="00BE78D1">
      <w:pPr>
        <w:pStyle w:val="Heading1"/>
      </w:pPr>
      <w:bookmarkStart w:id="17" w:name="_Toc422986664"/>
      <w:bookmarkStart w:id="18" w:name="_Toc427937276"/>
      <w:bookmarkStart w:id="19" w:name="_Toc130973586"/>
      <w:r w:rsidRPr="00BE78D1">
        <w:lastRenderedPageBreak/>
        <w:t xml:space="preserve">2. </w:t>
      </w:r>
      <w:bookmarkEnd w:id="17"/>
      <w:r w:rsidR="004C0738">
        <w:t>Background</w:t>
      </w:r>
      <w:bookmarkEnd w:id="18"/>
      <w:bookmarkEnd w:id="19"/>
      <w:r w:rsidR="00716C30" w:rsidRPr="00BE78D1">
        <w:t xml:space="preserve"> </w:t>
      </w:r>
    </w:p>
    <w:p w14:paraId="5DB89B4A" w14:textId="6E9E897E" w:rsidR="00810819" w:rsidRDefault="00EC3E66" w:rsidP="00245650">
      <w:pPr>
        <w:pStyle w:val="Heading2"/>
        <w:numPr>
          <w:ilvl w:val="0"/>
          <w:numId w:val="16"/>
        </w:numPr>
        <w:spacing w:after="120"/>
        <w:ind w:left="426" w:hanging="437"/>
      </w:pPr>
      <w:bookmarkStart w:id="20" w:name="_Toc427937277"/>
      <w:bookmarkStart w:id="21" w:name="_Toc130973587"/>
      <w:r>
        <w:t xml:space="preserve">Document </w:t>
      </w:r>
      <w:r w:rsidR="00542513">
        <w:t>p</w:t>
      </w:r>
      <w:r>
        <w:t>urpose</w:t>
      </w:r>
      <w:bookmarkEnd w:id="20"/>
      <w:bookmarkEnd w:id="21"/>
    </w:p>
    <w:p w14:paraId="1A100796" w14:textId="754DB487" w:rsidR="00850BDD" w:rsidRPr="00850BDD" w:rsidRDefault="00850BDD" w:rsidP="00245650">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51111D">
        <w:rPr>
          <w:rFonts w:cs="Arial"/>
          <w:sz w:val="24"/>
        </w:rPr>
        <w:t>England</w:t>
      </w:r>
      <w:r w:rsidR="0051111D" w:rsidRPr="00850BDD">
        <w:rPr>
          <w:rFonts w:cs="Arial"/>
          <w:sz w:val="24"/>
        </w:rPr>
        <w:t xml:space="preserve"> </w:t>
      </w:r>
      <w:r w:rsidRPr="00850BDD">
        <w:rPr>
          <w:rFonts w:cs="Arial"/>
          <w:sz w:val="24"/>
        </w:rPr>
        <w:t xml:space="preserve">Primary Care Domain </w:t>
      </w:r>
      <w:r w:rsidR="009A06F6">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D72D79">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245650">
      <w:pPr>
        <w:tabs>
          <w:tab w:val="left" w:pos="13892"/>
        </w:tabs>
        <w:rPr>
          <w:rFonts w:cs="Arial"/>
          <w:sz w:val="24"/>
        </w:rPr>
      </w:pPr>
    </w:p>
    <w:p w14:paraId="38E5A009" w14:textId="77777777" w:rsidR="00850BDD" w:rsidRPr="00850BDD" w:rsidRDefault="00850BDD" w:rsidP="00245650">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245650">
      <w:pPr>
        <w:tabs>
          <w:tab w:val="left" w:pos="13892"/>
        </w:tabs>
        <w:rPr>
          <w:sz w:val="24"/>
        </w:rPr>
      </w:pPr>
    </w:p>
    <w:p w14:paraId="1E52E98E" w14:textId="117DFBAB" w:rsidR="00850BDD" w:rsidRPr="00850BDD" w:rsidRDefault="00850BDD" w:rsidP="00245650">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84FFA">
        <w:rPr>
          <w:sz w:val="24"/>
        </w:rPr>
        <w:t>diagnosis</w:t>
      </w:r>
      <w:r w:rsidR="00484FFA"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84FFA">
        <w:rPr>
          <w:sz w:val="24"/>
        </w:rPr>
        <w:t>diagnosis</w:t>
      </w:r>
      <w:r w:rsidRPr="00850BDD">
        <w:rPr>
          <w:sz w:val="24"/>
        </w:rPr>
        <w:t xml:space="preserve"> based.</w:t>
      </w:r>
    </w:p>
    <w:p w14:paraId="5DB89B4C" w14:textId="77777777" w:rsidR="00EC3E66" w:rsidRDefault="00EC3E66" w:rsidP="00245650"/>
    <w:p w14:paraId="5DB89B4D" w14:textId="77777777" w:rsidR="00876F1F" w:rsidRDefault="00876F1F" w:rsidP="00245650"/>
    <w:p w14:paraId="5DB89B4E" w14:textId="2B06CD64" w:rsidR="00876F1F" w:rsidRDefault="00876F1F" w:rsidP="00245650">
      <w:pPr>
        <w:pStyle w:val="Heading2"/>
        <w:numPr>
          <w:ilvl w:val="0"/>
          <w:numId w:val="16"/>
        </w:numPr>
        <w:spacing w:after="120"/>
        <w:ind w:left="426" w:hanging="437"/>
      </w:pPr>
      <w:bookmarkStart w:id="22" w:name="_Toc427937278"/>
      <w:bookmarkStart w:id="23" w:name="_Toc130973588"/>
      <w:r>
        <w:t xml:space="preserve">Business </w:t>
      </w:r>
      <w:r w:rsidR="00542513">
        <w:t>r</w:t>
      </w:r>
      <w:r>
        <w:t xml:space="preserve">ules </w:t>
      </w:r>
      <w:r w:rsidR="00542513">
        <w:t>s</w:t>
      </w:r>
      <w:r>
        <w:t xml:space="preserve">upporting </w:t>
      </w:r>
      <w:r w:rsidR="00542513">
        <w:t>i</w:t>
      </w:r>
      <w:r>
        <w:t>nformation</w:t>
      </w:r>
      <w:bookmarkEnd w:id="22"/>
      <w:bookmarkEnd w:id="23"/>
    </w:p>
    <w:p w14:paraId="6D86BC63" w14:textId="193BD2C0" w:rsidR="00E7651F" w:rsidRDefault="00B90428" w:rsidP="00245650">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723906">
        <w:rPr>
          <w:rFonts w:cs="Arial"/>
          <w:b w:val="0"/>
          <w:sz w:val="24"/>
          <w:szCs w:val="20"/>
          <w:u w:val="none"/>
        </w:rPr>
        <w:t>1.</w:t>
      </w:r>
      <w:r w:rsidR="00B12A6C">
        <w:rPr>
          <w:rFonts w:cs="Arial"/>
          <w:b w:val="0"/>
          <w:sz w:val="24"/>
          <w:szCs w:val="20"/>
          <w:u w:val="none"/>
        </w:rPr>
        <w:t>6</w:t>
      </w:r>
      <w:r w:rsidR="00962223">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638B08C" w14:textId="77777777" w:rsidR="00095FE6" w:rsidRDefault="00095FE6" w:rsidP="00245650">
      <w:pPr>
        <w:pStyle w:val="Title"/>
        <w:jc w:val="left"/>
        <w:rPr>
          <w:rFonts w:cs="Arial"/>
          <w:b w:val="0"/>
          <w:sz w:val="24"/>
          <w:szCs w:val="20"/>
          <w:u w:val="none"/>
        </w:rPr>
      </w:pPr>
    </w:p>
    <w:p w14:paraId="2C7835D3" w14:textId="77777777" w:rsidR="005D61EC" w:rsidRPr="00613CD1" w:rsidRDefault="005D61EC" w:rsidP="005D61EC">
      <w:pPr>
        <w:rPr>
          <w:rFonts w:cs="Arial"/>
          <w:i/>
          <w:sz w:val="32"/>
        </w:rPr>
      </w:pPr>
      <w:hyperlink r:id="rId15" w:history="1">
        <w:r w:rsidRPr="00613CD1">
          <w:rPr>
            <w:rStyle w:val="Hyperlink"/>
            <w:sz w:val="24"/>
            <w:szCs w:val="32"/>
          </w:rPr>
          <w:t>Quality and Outcomes Framework (QOF), enhanced services and core contract extraction specifications (business rules)</w:t>
        </w:r>
      </w:hyperlink>
      <w:r w:rsidRPr="00613CD1">
        <w:rPr>
          <w:rFonts w:cs="Arial"/>
          <w:i/>
          <w:sz w:val="32"/>
        </w:rPr>
        <w:br w:type="page"/>
      </w:r>
    </w:p>
    <w:p w14:paraId="5DB89B52" w14:textId="39AF925F" w:rsidR="00297681" w:rsidRDefault="00F50A81" w:rsidP="00245650">
      <w:pPr>
        <w:pStyle w:val="Heading2"/>
        <w:numPr>
          <w:ilvl w:val="0"/>
          <w:numId w:val="16"/>
        </w:numPr>
        <w:spacing w:after="120"/>
        <w:ind w:left="426" w:hanging="437"/>
      </w:pPr>
      <w:bookmarkStart w:id="24" w:name="_Toc427937279"/>
      <w:bookmarkStart w:id="25" w:name="_Toc130973589"/>
      <w:r>
        <w:lastRenderedPageBreak/>
        <w:t xml:space="preserve">Clinical </w:t>
      </w:r>
      <w:r w:rsidR="00542513">
        <w:t>c</w:t>
      </w:r>
      <w:r w:rsidR="00297681">
        <w:t>odes</w:t>
      </w:r>
      <w:bookmarkEnd w:id="24"/>
      <w:bookmarkEnd w:id="25"/>
    </w:p>
    <w:p w14:paraId="4DDDAEA9" w14:textId="7CE2AD1F" w:rsidR="00F8158A" w:rsidRDefault="00F8158A" w:rsidP="00F8158A">
      <w:pPr>
        <w:rPr>
          <w:rFonts w:cs="Arial"/>
          <w:sz w:val="24"/>
        </w:rPr>
      </w:pPr>
    </w:p>
    <w:p w14:paraId="489AEBC6" w14:textId="77777777" w:rsidR="007C023C" w:rsidRDefault="007C023C" w:rsidP="007C023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A53E703" w14:textId="77777777" w:rsidR="007C023C" w:rsidRDefault="007C023C" w:rsidP="007C023C">
      <w:pPr>
        <w:pStyle w:val="Title"/>
        <w:jc w:val="left"/>
        <w:rPr>
          <w:rFonts w:cs="Arial"/>
          <w:b w:val="0"/>
          <w:sz w:val="24"/>
          <w:szCs w:val="20"/>
          <w:u w:val="none"/>
        </w:rPr>
      </w:pPr>
    </w:p>
    <w:p w14:paraId="09123302" w14:textId="77777777" w:rsidR="0083598C" w:rsidRPr="001877CB" w:rsidRDefault="004F4DED" w:rsidP="0083598C">
      <w:pPr>
        <w:pStyle w:val="Title"/>
        <w:jc w:val="left"/>
        <w:rPr>
          <w:rFonts w:cs="Arial"/>
          <w:b w:val="0"/>
          <w:sz w:val="24"/>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w:t>
      </w:r>
      <w:r w:rsidR="007C023C">
        <w:rPr>
          <w:rFonts w:cs="Arial"/>
          <w:b w:val="0"/>
          <w:sz w:val="24"/>
          <w:szCs w:val="20"/>
          <w:u w:val="none"/>
        </w:rPr>
        <w:t xml:space="preserve"> </w:t>
      </w:r>
      <w:hyperlink r:id="rId16" w:history="1">
        <w:r w:rsidR="007C023C">
          <w:rPr>
            <w:rStyle w:val="Hyperlink"/>
            <w:rFonts w:cs="Arial"/>
            <w:b w:val="0"/>
            <w:sz w:val="24"/>
            <w:szCs w:val="20"/>
          </w:rPr>
          <w:t>Technology Reference data Update Distribution (TRUD)</w:t>
        </w:r>
      </w:hyperlink>
      <w:r w:rsidR="003A37DC">
        <w:rPr>
          <w:rFonts w:cs="Arial"/>
          <w:b w:val="0"/>
          <w:sz w:val="24"/>
          <w:szCs w:val="20"/>
          <w:u w:val="none"/>
        </w:rPr>
        <w:t xml:space="preserve"> or </w:t>
      </w:r>
      <w:hyperlink r:id="rId17" w:history="1">
        <w:r w:rsidR="0083598C" w:rsidRPr="00A805B2">
          <w:rPr>
            <w:rStyle w:val="Hyperlink"/>
            <w:rFonts w:cs="Arial"/>
            <w:b w:val="0"/>
            <w:sz w:val="24"/>
            <w:szCs w:val="20"/>
          </w:rPr>
          <w:t>Primary Care Domain Reference Set Portal</w:t>
        </w:r>
      </w:hyperlink>
      <w:r w:rsidR="0083598C">
        <w:rPr>
          <w:rStyle w:val="Hyperlink"/>
          <w:rFonts w:cs="Arial"/>
          <w:b w:val="0"/>
          <w:sz w:val="24"/>
          <w:szCs w:val="20"/>
        </w:rPr>
        <w:t>.</w:t>
      </w:r>
    </w:p>
    <w:p w14:paraId="393D4D15" w14:textId="1A3B7A9E" w:rsidR="0062223A" w:rsidRPr="0062223A" w:rsidRDefault="0062223A" w:rsidP="00332B2D">
      <w:pPr>
        <w:pStyle w:val="Title"/>
        <w:jc w:val="left"/>
        <w:rPr>
          <w:rFonts w:cs="Arial"/>
          <w:b w:val="0"/>
          <w:sz w:val="24"/>
          <w:szCs w:val="20"/>
          <w:u w:val="none"/>
        </w:rPr>
      </w:pPr>
    </w:p>
    <w:p w14:paraId="5DB89B56" w14:textId="77777777" w:rsidR="00876F1F" w:rsidRDefault="00876F1F" w:rsidP="00245650">
      <w:pPr>
        <w:pStyle w:val="Title"/>
        <w:jc w:val="left"/>
        <w:rPr>
          <w:rFonts w:cs="Arial"/>
          <w:b w:val="0"/>
          <w:szCs w:val="20"/>
          <w:u w:val="none"/>
        </w:rPr>
      </w:pPr>
    </w:p>
    <w:p w14:paraId="5DB89B57" w14:textId="77777777" w:rsidR="00876F1F" w:rsidRDefault="00876F1F" w:rsidP="00245650">
      <w:pPr>
        <w:pStyle w:val="Title"/>
        <w:jc w:val="left"/>
        <w:rPr>
          <w:rFonts w:cs="Arial"/>
          <w:b w:val="0"/>
          <w:szCs w:val="20"/>
          <w:u w:val="none"/>
        </w:rPr>
      </w:pPr>
    </w:p>
    <w:p w14:paraId="5DB89B58" w14:textId="0DADD144" w:rsidR="00876F1F" w:rsidRDefault="00876F1F" w:rsidP="00245650">
      <w:pPr>
        <w:pStyle w:val="Heading2"/>
        <w:numPr>
          <w:ilvl w:val="0"/>
          <w:numId w:val="16"/>
        </w:numPr>
        <w:spacing w:after="120"/>
        <w:ind w:left="426" w:hanging="437"/>
      </w:pPr>
      <w:bookmarkStart w:id="26" w:name="_Toc427937280"/>
      <w:bookmarkStart w:id="27" w:name="_Toc130973590"/>
      <w:r>
        <w:t>Guidance</w:t>
      </w:r>
      <w:bookmarkStart w:id="28" w:name="Notes"/>
      <w:bookmarkEnd w:id="26"/>
      <w:bookmarkEnd w:id="27"/>
    </w:p>
    <w:p w14:paraId="71B28744" w14:textId="1F18757A" w:rsidR="00C57998" w:rsidRDefault="00876F1F" w:rsidP="00245650">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332B2D">
        <w:rPr>
          <w:rFonts w:cs="Arial"/>
          <w:b w:val="0"/>
          <w:sz w:val="24"/>
          <w:szCs w:val="20"/>
          <w:u w:val="none"/>
        </w:rPr>
        <w:t>England</w:t>
      </w:r>
      <w:r w:rsidR="00332B2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0009A85D" w14:textId="77777777" w:rsidR="008968D5" w:rsidRPr="008968D5" w:rsidRDefault="008968D5" w:rsidP="00245650">
      <w:pPr>
        <w:pStyle w:val="Title"/>
        <w:jc w:val="left"/>
        <w:rPr>
          <w:b w:val="0"/>
          <w:sz w:val="24"/>
          <w:u w:val="none"/>
        </w:rPr>
      </w:pPr>
    </w:p>
    <w:p w14:paraId="31496807" w14:textId="085F7C80" w:rsidR="000E0E4C" w:rsidRPr="00E5076B" w:rsidRDefault="00000000" w:rsidP="000E0E4C">
      <w:pPr>
        <w:rPr>
          <w:rFonts w:asciiTheme="minorHAnsi" w:hAnsiTheme="minorHAnsi" w:cstheme="minorHAnsi"/>
          <w:sz w:val="24"/>
        </w:rPr>
      </w:pPr>
      <w:hyperlink r:id="rId18" w:history="1">
        <w:r w:rsidR="000E0E4C" w:rsidRPr="00E5076B">
          <w:rPr>
            <w:rStyle w:val="Hyperlink"/>
            <w:rFonts w:asciiTheme="minorHAnsi" w:hAnsiTheme="minorHAnsi" w:cstheme="minorHAnsi"/>
            <w:sz w:val="24"/>
          </w:rPr>
          <w:t>https://www.england.nhs.uk/commissioning/gp-contract/</w:t>
        </w:r>
      </w:hyperlink>
    </w:p>
    <w:p w14:paraId="5DB89B5D" w14:textId="5237F04C" w:rsidR="00D66ABB" w:rsidRDefault="00D66ABB" w:rsidP="00245650">
      <w:pPr>
        <w:pStyle w:val="Title"/>
        <w:jc w:val="left"/>
        <w:rPr>
          <w:b w:val="0"/>
          <w:sz w:val="24"/>
          <w:u w:val="none"/>
        </w:rPr>
      </w:pPr>
    </w:p>
    <w:p w14:paraId="25BD810F" w14:textId="77777777" w:rsidR="00D66ABB" w:rsidRDefault="00D66ABB">
      <w:pPr>
        <w:rPr>
          <w:bCs/>
          <w:sz w:val="24"/>
        </w:rPr>
      </w:pPr>
      <w:r>
        <w:rPr>
          <w:b/>
          <w:sz w:val="24"/>
        </w:rPr>
        <w:br w:type="page"/>
      </w:r>
    </w:p>
    <w:p w14:paraId="5DB89B5F" w14:textId="3F7D10E7" w:rsidR="00716C30" w:rsidRPr="00BE78D1" w:rsidRDefault="005531E5" w:rsidP="00BE78D1">
      <w:pPr>
        <w:pStyle w:val="Heading1"/>
      </w:pPr>
      <w:bookmarkStart w:id="29" w:name="_Toc422986665"/>
      <w:bookmarkStart w:id="30" w:name="_Toc427937281"/>
      <w:bookmarkStart w:id="31" w:name="_Toc130973591"/>
      <w:bookmarkEnd w:id="2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9"/>
      <w:bookmarkEnd w:id="30"/>
      <w:bookmarkEnd w:id="31"/>
    </w:p>
    <w:p w14:paraId="5DB89B60" w14:textId="6AA5C010" w:rsidR="006B31CE" w:rsidRDefault="00E83F01" w:rsidP="001C6113">
      <w:pPr>
        <w:pStyle w:val="Heading2"/>
        <w:numPr>
          <w:ilvl w:val="0"/>
          <w:numId w:val="10"/>
        </w:numPr>
        <w:ind w:left="851" w:hanging="851"/>
      </w:pPr>
      <w:bookmarkStart w:id="32" w:name="_Toc427937282"/>
      <w:bookmarkStart w:id="33" w:name="_Toc422986667"/>
      <w:bookmarkStart w:id="34" w:name="_Toc130973592"/>
      <w:r>
        <w:t>Qualifying</w:t>
      </w:r>
      <w:r w:rsidR="00A77A5B">
        <w:t xml:space="preserve"> </w:t>
      </w:r>
      <w:r w:rsidR="00542513">
        <w:t>d</w:t>
      </w:r>
      <w:r w:rsidR="00A77A5B">
        <w:t>ates</w:t>
      </w:r>
      <w:bookmarkEnd w:id="34"/>
      <w:r w:rsidR="00A77A5B">
        <w:t xml:space="preserve"> </w:t>
      </w:r>
      <w:bookmarkEnd w:id="3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655"/>
        <w:gridCol w:w="2329"/>
      </w:tblGrid>
      <w:tr w:rsidR="009A7D92" w:rsidRPr="00542513" w14:paraId="5DB89B68" w14:textId="77777777" w:rsidTr="009A7D92">
        <w:trPr>
          <w:cantSplit/>
          <w:trHeight w:val="20"/>
          <w:tblHeader/>
        </w:trPr>
        <w:tc>
          <w:tcPr>
            <w:tcW w:w="1886" w:type="dxa"/>
            <w:shd w:val="clear" w:color="auto" w:fill="424D58"/>
            <w:vAlign w:val="center"/>
          </w:tcPr>
          <w:p w14:paraId="5DB89B65" w14:textId="77777777" w:rsidR="009A7D92" w:rsidRPr="00542513" w:rsidRDefault="009A7D92" w:rsidP="00244339">
            <w:pPr>
              <w:pStyle w:val="Heading4"/>
              <w:keepNext w:val="0"/>
              <w:rPr>
                <w:b w:val="0"/>
                <w:color w:val="FAFCFC" w:themeColor="background1"/>
              </w:rPr>
            </w:pPr>
            <w:r w:rsidRPr="00542513">
              <w:rPr>
                <w:b w:val="0"/>
                <w:color w:val="FAFCFC" w:themeColor="background1"/>
              </w:rPr>
              <w:t>Term</w:t>
            </w:r>
          </w:p>
        </w:tc>
        <w:tc>
          <w:tcPr>
            <w:tcW w:w="1970" w:type="dxa"/>
            <w:shd w:val="clear" w:color="auto" w:fill="424D58"/>
            <w:vAlign w:val="center"/>
          </w:tcPr>
          <w:p w14:paraId="7AAC09AB" w14:textId="060021B6" w:rsidR="009A7D92" w:rsidRPr="00542513" w:rsidRDefault="009A7D92" w:rsidP="009A7D92">
            <w:pPr>
              <w:ind w:left="34"/>
              <w:rPr>
                <w:rFonts w:cs="Arial"/>
                <w:color w:val="FAFCFC" w:themeColor="background1"/>
                <w:szCs w:val="20"/>
              </w:rPr>
            </w:pPr>
            <w:r>
              <w:rPr>
                <w:rFonts w:cs="Arial"/>
                <w:color w:val="FAFCFC" w:themeColor="background1"/>
                <w:szCs w:val="20"/>
              </w:rPr>
              <w:t>Description</w:t>
            </w:r>
          </w:p>
        </w:tc>
        <w:tc>
          <w:tcPr>
            <w:tcW w:w="7655" w:type="dxa"/>
            <w:shd w:val="clear" w:color="auto" w:fill="424D58"/>
            <w:vAlign w:val="center"/>
          </w:tcPr>
          <w:p w14:paraId="5DB89B66" w14:textId="6B496B73" w:rsidR="009A7D92" w:rsidRPr="00542513" w:rsidRDefault="009A7D92" w:rsidP="00244339">
            <w:pPr>
              <w:ind w:left="34"/>
              <w:rPr>
                <w:rFonts w:cs="Arial"/>
                <w:color w:val="FAFCFC" w:themeColor="background1"/>
                <w:szCs w:val="20"/>
              </w:rPr>
            </w:pPr>
            <w:r w:rsidRPr="00542513">
              <w:rPr>
                <w:rFonts w:cs="Arial"/>
                <w:color w:val="FAFCFC" w:themeColor="background1"/>
                <w:szCs w:val="20"/>
              </w:rPr>
              <w:t>Definition</w:t>
            </w:r>
          </w:p>
        </w:tc>
        <w:tc>
          <w:tcPr>
            <w:tcW w:w="2329" w:type="dxa"/>
            <w:shd w:val="clear" w:color="auto" w:fill="424D58"/>
            <w:vAlign w:val="center"/>
          </w:tcPr>
          <w:p w14:paraId="5DB89B67" w14:textId="18F4BF41" w:rsidR="009A7D92" w:rsidRPr="00542513" w:rsidRDefault="009A7D92" w:rsidP="00244339">
            <w:pPr>
              <w:rPr>
                <w:rFonts w:cs="Arial"/>
                <w:color w:val="FAFCFC" w:themeColor="background1"/>
                <w:szCs w:val="20"/>
              </w:rPr>
            </w:pPr>
            <w:r w:rsidRPr="00542513">
              <w:rPr>
                <w:rFonts w:cs="Arial"/>
                <w:color w:val="FAFCFC" w:themeColor="background1"/>
                <w:szCs w:val="20"/>
              </w:rPr>
              <w:t xml:space="preserve">Timeframe for this </w:t>
            </w:r>
            <w:r>
              <w:rPr>
                <w:rFonts w:cs="Arial"/>
                <w:color w:val="FAFCFC" w:themeColor="background1"/>
                <w:szCs w:val="20"/>
              </w:rPr>
              <w:t>s</w:t>
            </w:r>
            <w:r w:rsidRPr="00542513">
              <w:rPr>
                <w:rFonts w:cs="Arial"/>
                <w:color w:val="FAFCFC" w:themeColor="background1"/>
                <w:szCs w:val="20"/>
              </w:rPr>
              <w:t>ervice</w:t>
            </w:r>
          </w:p>
        </w:tc>
      </w:tr>
      <w:tr w:rsidR="009A7D92" w:rsidRPr="00542513" w14:paraId="5DB89B6C" w14:textId="77777777" w:rsidTr="009A7D92">
        <w:trPr>
          <w:cantSplit/>
          <w:trHeight w:val="20"/>
        </w:trPr>
        <w:tc>
          <w:tcPr>
            <w:tcW w:w="1886" w:type="dxa"/>
            <w:vAlign w:val="center"/>
          </w:tcPr>
          <w:p w14:paraId="5DB89B69" w14:textId="7C2919BB" w:rsidR="009A7D92" w:rsidRPr="00542513" w:rsidRDefault="00000000" w:rsidP="00244339">
            <w:pPr>
              <w:pStyle w:val="Heading4"/>
              <w:keepNext w:val="0"/>
              <w:rPr>
                <w:b w:val="0"/>
                <w:color w:val="auto"/>
              </w:rPr>
            </w:pPr>
            <w:sdt>
              <w:sdtPr>
                <w:rPr>
                  <w:b w:val="0"/>
                  <w:color w:val="auto"/>
                </w:rPr>
                <w:id w:val="-259522192"/>
              </w:sdtPr>
              <w:sdtContent>
                <w:r w:rsidR="009A7D92" w:rsidRPr="00542513">
                  <w:rPr>
                    <w:b w:val="0"/>
                    <w:color w:val="auto"/>
                  </w:rPr>
                  <w:t>QSSD</w:t>
                </w:r>
              </w:sdtContent>
            </w:sdt>
          </w:p>
        </w:tc>
        <w:tc>
          <w:tcPr>
            <w:tcW w:w="1970" w:type="dxa"/>
            <w:vAlign w:val="center"/>
          </w:tcPr>
          <w:p w14:paraId="3D9C7E48" w14:textId="0843D8F0" w:rsidR="009A7D92" w:rsidRPr="00542513" w:rsidRDefault="009A7D92" w:rsidP="009A7D92">
            <w:pPr>
              <w:ind w:left="34"/>
              <w:rPr>
                <w:rFonts w:cs="Arial"/>
                <w:szCs w:val="20"/>
              </w:rPr>
            </w:pPr>
            <w:r w:rsidRPr="009A7D92">
              <w:rPr>
                <w:rFonts w:cs="Arial"/>
                <w:szCs w:val="20"/>
              </w:rPr>
              <w:t>Quality Service Start Date</w:t>
            </w:r>
          </w:p>
        </w:tc>
        <w:tc>
          <w:tcPr>
            <w:tcW w:w="7655" w:type="dxa"/>
            <w:vAlign w:val="center"/>
          </w:tcPr>
          <w:p w14:paraId="5DB89B6A" w14:textId="34FBDEBB" w:rsidR="009A7D92" w:rsidRPr="00542513" w:rsidRDefault="009A7D92" w:rsidP="00244339">
            <w:pPr>
              <w:ind w:left="34"/>
              <w:rPr>
                <w:rFonts w:cs="Arial"/>
                <w:szCs w:val="20"/>
              </w:rPr>
            </w:pPr>
            <w:r w:rsidRPr="00542513">
              <w:rPr>
                <w:rFonts w:cs="Arial"/>
                <w:szCs w:val="20"/>
              </w:rPr>
              <w:t xml:space="preserve">The first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B" w14:textId="688ECF28" w:rsidR="009A7D92" w:rsidRPr="00542513" w:rsidRDefault="00000000" w:rsidP="004C053D">
            <w:pPr>
              <w:rPr>
                <w:rFonts w:cs="Arial"/>
                <w:szCs w:val="20"/>
              </w:rPr>
            </w:pPr>
            <w:sdt>
              <w:sdtPr>
                <w:rPr>
                  <w:rFonts w:cs="Arial"/>
                  <w:szCs w:val="20"/>
                </w:rPr>
                <w:id w:val="-1455478340"/>
                <w:date w:fullDate="2022-04-01T00:00:00Z">
                  <w:dateFormat w:val="dd/MM/yyyy"/>
                  <w:lid w:val="en-GB"/>
                  <w:storeMappedDataAs w:val="dateTime"/>
                  <w:calendar w:val="gregorian"/>
                </w:date>
              </w:sdtPr>
              <w:sdtContent>
                <w:del w:id="35" w:author="Ross Ambler" w:date="2022-04-12T11:38:00Z">
                  <w:r w:rsidR="00944754" w:rsidDel="00C16EDF">
                    <w:rPr>
                      <w:rFonts w:cs="Arial"/>
                      <w:szCs w:val="20"/>
                    </w:rPr>
                    <w:delText>01/04/2021</w:delText>
                  </w:r>
                </w:del>
                <w:ins w:id="36" w:author="Ross Ambler" w:date="2022-04-12T11:38:00Z">
                  <w:r w:rsidR="00C16EDF">
                    <w:rPr>
                      <w:rFonts w:cs="Arial"/>
                      <w:szCs w:val="20"/>
                    </w:rPr>
                    <w:t>01/04/2022</w:t>
                  </w:r>
                </w:ins>
              </w:sdtContent>
            </w:sdt>
          </w:p>
        </w:tc>
      </w:tr>
      <w:tr w:rsidR="009A7D92" w:rsidRPr="00542513" w14:paraId="5DB89B70" w14:textId="77777777" w:rsidTr="009A7D92">
        <w:trPr>
          <w:cantSplit/>
          <w:trHeight w:val="20"/>
        </w:trPr>
        <w:tc>
          <w:tcPr>
            <w:tcW w:w="1886" w:type="dxa"/>
            <w:vAlign w:val="center"/>
          </w:tcPr>
          <w:p w14:paraId="5DB89B6D" w14:textId="69379B97" w:rsidR="009A7D92" w:rsidRPr="00542513" w:rsidRDefault="00000000" w:rsidP="00244339">
            <w:pPr>
              <w:pStyle w:val="Heading4"/>
              <w:keepNext w:val="0"/>
              <w:rPr>
                <w:b w:val="0"/>
                <w:color w:val="auto"/>
              </w:rPr>
            </w:pPr>
            <w:sdt>
              <w:sdtPr>
                <w:rPr>
                  <w:b w:val="0"/>
                  <w:color w:val="auto"/>
                </w:rPr>
                <w:id w:val="-504369723"/>
              </w:sdtPr>
              <w:sdtContent>
                <w:r w:rsidR="009A7D92" w:rsidRPr="00542513">
                  <w:rPr>
                    <w:b w:val="0"/>
                    <w:color w:val="auto"/>
                  </w:rPr>
                  <w:t>QSED</w:t>
                </w:r>
              </w:sdtContent>
            </w:sdt>
          </w:p>
        </w:tc>
        <w:tc>
          <w:tcPr>
            <w:tcW w:w="1970" w:type="dxa"/>
            <w:vAlign w:val="center"/>
          </w:tcPr>
          <w:p w14:paraId="5DB56644" w14:textId="3196A37F" w:rsidR="009A7D92" w:rsidRPr="00542513" w:rsidRDefault="009A7D92" w:rsidP="009A7D92">
            <w:pPr>
              <w:ind w:left="34"/>
              <w:rPr>
                <w:rFonts w:cs="Arial"/>
                <w:szCs w:val="20"/>
              </w:rPr>
            </w:pPr>
            <w:r w:rsidRPr="009A7D92">
              <w:rPr>
                <w:rFonts w:cs="Arial"/>
                <w:szCs w:val="20"/>
              </w:rPr>
              <w:t>Quality Service End Date</w:t>
            </w:r>
          </w:p>
        </w:tc>
        <w:tc>
          <w:tcPr>
            <w:tcW w:w="7655" w:type="dxa"/>
            <w:vAlign w:val="center"/>
          </w:tcPr>
          <w:p w14:paraId="5DB89B6E" w14:textId="37A55B89" w:rsidR="009A7D92" w:rsidRPr="00542513" w:rsidRDefault="009A7D92" w:rsidP="00244339">
            <w:pPr>
              <w:ind w:left="34"/>
              <w:rPr>
                <w:rFonts w:cs="Arial"/>
                <w:szCs w:val="20"/>
              </w:rPr>
            </w:pPr>
            <w:r w:rsidRPr="00542513">
              <w:rPr>
                <w:rFonts w:cs="Arial"/>
                <w:szCs w:val="20"/>
              </w:rPr>
              <w:t xml:space="preserve">The last day of the period during which a GP </w:t>
            </w:r>
            <w:r>
              <w:rPr>
                <w:rFonts w:cs="Arial"/>
                <w:szCs w:val="20"/>
              </w:rPr>
              <w:t>p</w:t>
            </w:r>
            <w:r w:rsidRPr="00542513">
              <w:rPr>
                <w:rFonts w:cs="Arial"/>
                <w:szCs w:val="20"/>
              </w:rPr>
              <w:t>ractice provides the Quality Service.</w:t>
            </w:r>
          </w:p>
        </w:tc>
        <w:tc>
          <w:tcPr>
            <w:tcW w:w="2329" w:type="dxa"/>
            <w:shd w:val="clear" w:color="auto" w:fill="auto"/>
            <w:vAlign w:val="center"/>
          </w:tcPr>
          <w:p w14:paraId="5DB89B6F" w14:textId="254F315C" w:rsidR="009A7D92" w:rsidRPr="00542513" w:rsidRDefault="00000000" w:rsidP="004C053D">
            <w:pPr>
              <w:rPr>
                <w:rFonts w:cs="Arial"/>
                <w:szCs w:val="20"/>
              </w:rPr>
            </w:pPr>
            <w:sdt>
              <w:sdtPr>
                <w:rPr>
                  <w:rFonts w:cs="Arial"/>
                  <w:szCs w:val="20"/>
                </w:rPr>
                <w:id w:val="1676989590"/>
                <w:date w:fullDate="2023-03-31T00:00:00Z">
                  <w:dateFormat w:val="dd/MM/yyyy"/>
                  <w:lid w:val="en-GB"/>
                  <w:storeMappedDataAs w:val="dateTime"/>
                  <w:calendar w:val="gregorian"/>
                </w:date>
              </w:sdtPr>
              <w:sdtContent>
                <w:del w:id="37" w:author="Ruth Johnson" w:date="2022-03-14T12:14:00Z">
                  <w:r w:rsidR="00944754" w:rsidDel="00944754">
                    <w:rPr>
                      <w:rFonts w:cs="Arial"/>
                      <w:szCs w:val="20"/>
                    </w:rPr>
                    <w:delText>31/03/2022</w:delText>
                  </w:r>
                </w:del>
                <w:ins w:id="38" w:author="Ruth Johnson" w:date="2022-03-14T12:14:00Z">
                  <w:r w:rsidR="00944754">
                    <w:rPr>
                      <w:rFonts w:cs="Arial"/>
                      <w:szCs w:val="20"/>
                    </w:rPr>
                    <w:t>31/03/2023</w:t>
                  </w:r>
                </w:ins>
              </w:sdtContent>
            </w:sdt>
          </w:p>
        </w:tc>
      </w:tr>
      <w:tr w:rsidR="009A7D92" w:rsidRPr="00542513" w14:paraId="5DB89B74" w14:textId="77777777" w:rsidTr="009A7D92">
        <w:trPr>
          <w:cantSplit/>
          <w:trHeight w:val="20"/>
        </w:trPr>
        <w:tc>
          <w:tcPr>
            <w:tcW w:w="1886" w:type="dxa"/>
            <w:vAlign w:val="center"/>
          </w:tcPr>
          <w:p w14:paraId="5DB89B71" w14:textId="77777777" w:rsidR="009A7D92" w:rsidRPr="00542513" w:rsidRDefault="009A7D92" w:rsidP="00244339">
            <w:pPr>
              <w:pStyle w:val="Heading4"/>
              <w:keepNext w:val="0"/>
              <w:rPr>
                <w:b w:val="0"/>
                <w:color w:val="auto"/>
              </w:rPr>
            </w:pPr>
            <w:r w:rsidRPr="00542513">
              <w:rPr>
                <w:b w:val="0"/>
                <w:color w:val="auto"/>
              </w:rPr>
              <w:t>Quality Service Period</w:t>
            </w:r>
          </w:p>
        </w:tc>
        <w:tc>
          <w:tcPr>
            <w:tcW w:w="1970" w:type="dxa"/>
            <w:vAlign w:val="center"/>
          </w:tcPr>
          <w:p w14:paraId="7BDC0E72" w14:textId="2AFC5F29" w:rsidR="009A7D92" w:rsidRPr="00542513" w:rsidRDefault="009A7D92" w:rsidP="009A7D92">
            <w:pPr>
              <w:ind w:left="34"/>
              <w:rPr>
                <w:rFonts w:cs="Arial"/>
                <w:szCs w:val="20"/>
              </w:rPr>
            </w:pPr>
            <w:r w:rsidRPr="009A7D92">
              <w:rPr>
                <w:rFonts w:cs="Arial"/>
                <w:szCs w:val="20"/>
              </w:rPr>
              <w:t>Quality Service Period</w:t>
            </w:r>
          </w:p>
        </w:tc>
        <w:tc>
          <w:tcPr>
            <w:tcW w:w="7655" w:type="dxa"/>
            <w:vAlign w:val="center"/>
          </w:tcPr>
          <w:p w14:paraId="5DB89B72" w14:textId="13213432" w:rsidR="009A7D92" w:rsidRPr="00542513" w:rsidRDefault="009A7D92" w:rsidP="00244339">
            <w:pPr>
              <w:ind w:left="34"/>
              <w:rPr>
                <w:rFonts w:cs="Arial"/>
                <w:szCs w:val="20"/>
              </w:rPr>
            </w:pPr>
            <w:r w:rsidRPr="00542513">
              <w:rPr>
                <w:rFonts w:cs="Arial"/>
                <w:szCs w:val="20"/>
              </w:rPr>
              <w:t xml:space="preserve">The period during which a GP </w:t>
            </w:r>
            <w:r>
              <w:rPr>
                <w:rFonts w:cs="Arial"/>
                <w:szCs w:val="20"/>
              </w:rPr>
              <w:t>p</w:t>
            </w:r>
            <w:r w:rsidRPr="00542513">
              <w:rPr>
                <w:rFonts w:cs="Arial"/>
                <w:szCs w:val="20"/>
              </w:rPr>
              <w:t xml:space="preserve">ractice provides the Quality Service specified in this document. </w:t>
            </w:r>
          </w:p>
        </w:tc>
        <w:tc>
          <w:tcPr>
            <w:tcW w:w="2329" w:type="dxa"/>
            <w:vAlign w:val="center"/>
          </w:tcPr>
          <w:p w14:paraId="5DB89B73" w14:textId="69F8D9F1" w:rsidR="009A7D92" w:rsidRPr="00542513" w:rsidRDefault="009A7D92" w:rsidP="00244339">
            <w:pPr>
              <w:rPr>
                <w:rFonts w:cs="Arial"/>
                <w:szCs w:val="20"/>
              </w:rPr>
            </w:pPr>
            <w:r w:rsidRPr="00542513">
              <w:rPr>
                <w:rFonts w:cs="Arial"/>
                <w:szCs w:val="20"/>
              </w:rPr>
              <w:t>The time period between the QSSD and the QSED (inclusive).</w:t>
            </w:r>
          </w:p>
        </w:tc>
      </w:tr>
      <w:tr w:rsidR="009A7D92" w:rsidRPr="00542513" w14:paraId="5DB89B78" w14:textId="77777777" w:rsidTr="009A7D92">
        <w:trPr>
          <w:cantSplit/>
          <w:trHeight w:val="20"/>
        </w:trPr>
        <w:tc>
          <w:tcPr>
            <w:tcW w:w="1886" w:type="dxa"/>
            <w:vAlign w:val="center"/>
          </w:tcPr>
          <w:p w14:paraId="5DB89B75" w14:textId="77777777" w:rsidR="009A7D92" w:rsidRPr="00542513" w:rsidRDefault="009A7D92" w:rsidP="00244339">
            <w:pPr>
              <w:pStyle w:val="Heading4"/>
              <w:keepNext w:val="0"/>
              <w:rPr>
                <w:b w:val="0"/>
                <w:color w:val="auto"/>
              </w:rPr>
            </w:pPr>
            <w:r w:rsidRPr="00542513">
              <w:rPr>
                <w:b w:val="0"/>
                <w:color w:val="auto"/>
              </w:rPr>
              <w:t>Quality Service Data Extract Frequency</w:t>
            </w:r>
          </w:p>
        </w:tc>
        <w:tc>
          <w:tcPr>
            <w:tcW w:w="1970" w:type="dxa"/>
            <w:vAlign w:val="center"/>
          </w:tcPr>
          <w:p w14:paraId="108FE94A" w14:textId="5B027B97" w:rsidR="009A7D92" w:rsidRPr="00542513" w:rsidRDefault="009A7D92" w:rsidP="009A7D92">
            <w:pPr>
              <w:ind w:left="34"/>
              <w:rPr>
                <w:rFonts w:cs="Arial"/>
                <w:szCs w:val="20"/>
              </w:rPr>
            </w:pPr>
            <w:r w:rsidRPr="009A7D92">
              <w:rPr>
                <w:rFonts w:cs="Arial"/>
                <w:szCs w:val="20"/>
              </w:rPr>
              <w:t>Quality Service Data Extract Frequency</w:t>
            </w:r>
          </w:p>
        </w:tc>
        <w:tc>
          <w:tcPr>
            <w:tcW w:w="7655" w:type="dxa"/>
            <w:vAlign w:val="center"/>
          </w:tcPr>
          <w:p w14:paraId="5DB89B76" w14:textId="442312AA" w:rsidR="009A7D92" w:rsidRPr="00542513" w:rsidRDefault="009A7D92" w:rsidP="00244339">
            <w:pPr>
              <w:ind w:left="34"/>
              <w:rPr>
                <w:rFonts w:cs="Arial"/>
                <w:szCs w:val="20"/>
              </w:rPr>
            </w:pPr>
            <w:r w:rsidRPr="00542513">
              <w:rPr>
                <w:rFonts w:cs="Arial"/>
                <w:szCs w:val="20"/>
              </w:rPr>
              <w:t>The frequency of data extracts associated with the Quality Service.</w:t>
            </w:r>
          </w:p>
        </w:tc>
        <w:tc>
          <w:tcPr>
            <w:tcW w:w="2329" w:type="dxa"/>
            <w:shd w:val="clear" w:color="auto" w:fill="auto"/>
            <w:vAlign w:val="center"/>
          </w:tcPr>
          <w:p w14:paraId="5DB89B77" w14:textId="79F1A1E4" w:rsidR="009A7D92" w:rsidRPr="00542513" w:rsidRDefault="0000000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9A7D92" w:rsidRPr="00542513">
                  <w:rPr>
                    <w:rFonts w:cs="Arial"/>
                    <w:szCs w:val="20"/>
                  </w:rPr>
                  <w:t>Annual</w:t>
                </w:r>
              </w:sdtContent>
            </w:sdt>
          </w:p>
        </w:tc>
      </w:tr>
      <w:tr w:rsidR="009A7D92" w:rsidRPr="00542513" w14:paraId="5DB89B7C" w14:textId="77777777" w:rsidTr="009A7D92">
        <w:trPr>
          <w:cantSplit/>
          <w:trHeight w:val="20"/>
        </w:trPr>
        <w:tc>
          <w:tcPr>
            <w:tcW w:w="1886" w:type="dxa"/>
            <w:vAlign w:val="center"/>
          </w:tcPr>
          <w:p w14:paraId="5DB89B79" w14:textId="77777777" w:rsidR="009A7D92" w:rsidRPr="00542513" w:rsidRDefault="009A7D92" w:rsidP="00244339">
            <w:pPr>
              <w:pStyle w:val="Heading4"/>
              <w:keepNext w:val="0"/>
              <w:rPr>
                <w:b w:val="0"/>
                <w:color w:val="auto"/>
              </w:rPr>
            </w:pPr>
            <w:r w:rsidRPr="00542513">
              <w:rPr>
                <w:b w:val="0"/>
                <w:color w:val="auto"/>
              </w:rPr>
              <w:t>Quality Service Payment Period</w:t>
            </w:r>
          </w:p>
        </w:tc>
        <w:tc>
          <w:tcPr>
            <w:tcW w:w="1970" w:type="dxa"/>
            <w:vAlign w:val="center"/>
          </w:tcPr>
          <w:p w14:paraId="127305F3" w14:textId="0B338D24" w:rsidR="009A7D92" w:rsidRPr="00542513" w:rsidRDefault="009A7D92" w:rsidP="009A7D92">
            <w:pPr>
              <w:ind w:left="34"/>
              <w:rPr>
                <w:rFonts w:cs="Arial"/>
                <w:szCs w:val="20"/>
              </w:rPr>
            </w:pPr>
            <w:r w:rsidRPr="009A7D92">
              <w:rPr>
                <w:rFonts w:cs="Arial"/>
                <w:szCs w:val="20"/>
              </w:rPr>
              <w:t>Quality Service Payment Period</w:t>
            </w:r>
          </w:p>
        </w:tc>
        <w:tc>
          <w:tcPr>
            <w:tcW w:w="7655" w:type="dxa"/>
            <w:vAlign w:val="center"/>
          </w:tcPr>
          <w:p w14:paraId="5DB89B7A" w14:textId="7BF57413" w:rsidR="009A7D92" w:rsidRPr="00542513" w:rsidRDefault="009A7D92" w:rsidP="00244339">
            <w:pPr>
              <w:ind w:left="34"/>
              <w:rPr>
                <w:rFonts w:cs="Arial"/>
                <w:szCs w:val="20"/>
              </w:rPr>
            </w:pPr>
            <w:r w:rsidRPr="00542513">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1DB76A7B" w:rsidR="009A7D92" w:rsidRPr="00542513" w:rsidRDefault="0000000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9A7D92" w:rsidRPr="00542513">
                  <w:rPr>
                    <w:rFonts w:cs="Arial"/>
                    <w:szCs w:val="20"/>
                  </w:rPr>
                  <w:t>N/A – there are no payments associated with this Quality Service.</w:t>
                </w:r>
              </w:sdtContent>
            </w:sdt>
          </w:p>
        </w:tc>
      </w:tr>
      <w:tr w:rsidR="009A7D92" w:rsidRPr="00542513" w14:paraId="08EAF33E" w14:textId="77777777" w:rsidTr="009A7D92">
        <w:trPr>
          <w:cantSplit/>
          <w:trHeight w:val="20"/>
        </w:trPr>
        <w:tc>
          <w:tcPr>
            <w:tcW w:w="1886" w:type="dxa"/>
            <w:vAlign w:val="center"/>
          </w:tcPr>
          <w:p w14:paraId="54C59DEE" w14:textId="1CE9FD7C" w:rsidR="009A7D92" w:rsidRPr="00542513" w:rsidRDefault="00000000" w:rsidP="00244339">
            <w:pPr>
              <w:pStyle w:val="Heading4"/>
              <w:keepNext w:val="0"/>
              <w:rPr>
                <w:b w:val="0"/>
                <w:color w:val="auto"/>
              </w:rPr>
            </w:pPr>
            <w:sdt>
              <w:sdtPr>
                <w:rPr>
                  <w:b w:val="0"/>
                  <w:color w:val="auto"/>
                </w:rPr>
                <w:id w:val="-533346297"/>
              </w:sdtPr>
              <w:sdtContent>
                <w:r w:rsidR="009A7D92" w:rsidRPr="00542513">
                  <w:rPr>
                    <w:b w:val="0"/>
                    <w:color w:val="auto"/>
                  </w:rPr>
                  <w:t>PPSD</w:t>
                </w:r>
              </w:sdtContent>
            </w:sdt>
          </w:p>
        </w:tc>
        <w:tc>
          <w:tcPr>
            <w:tcW w:w="1970" w:type="dxa"/>
            <w:vAlign w:val="center"/>
          </w:tcPr>
          <w:p w14:paraId="6996E50A" w14:textId="4909713F" w:rsidR="009A7D92" w:rsidRPr="00542513" w:rsidRDefault="009A7D92" w:rsidP="009A7D92">
            <w:pPr>
              <w:ind w:left="34"/>
              <w:rPr>
                <w:rFonts w:cs="Arial"/>
                <w:szCs w:val="20"/>
              </w:rPr>
            </w:pPr>
            <w:r w:rsidRPr="009A7D92">
              <w:rPr>
                <w:rFonts w:cs="Arial"/>
                <w:szCs w:val="20"/>
              </w:rPr>
              <w:t>Payment Period Start Date</w:t>
            </w:r>
          </w:p>
        </w:tc>
        <w:tc>
          <w:tcPr>
            <w:tcW w:w="7655" w:type="dxa"/>
            <w:vAlign w:val="center"/>
          </w:tcPr>
          <w:p w14:paraId="3C4892D8" w14:textId="61B7F74B" w:rsidR="009A7D92" w:rsidRPr="00542513" w:rsidRDefault="009A7D92" w:rsidP="00244339">
            <w:pPr>
              <w:ind w:left="34"/>
              <w:rPr>
                <w:rFonts w:cs="Arial"/>
                <w:szCs w:val="20"/>
              </w:rPr>
            </w:pPr>
            <w:r w:rsidRPr="00542513">
              <w:rPr>
                <w:rFonts w:cs="Arial"/>
                <w:szCs w:val="20"/>
              </w:rPr>
              <w:t xml:space="preserve">The first day of each period for which payments are made for the Quality Service. </w:t>
            </w:r>
            <w:r w:rsidRPr="00542513">
              <w:rPr>
                <w:rFonts w:cs="Arial"/>
                <w:szCs w:val="20"/>
              </w:rPr>
              <w:br/>
              <w:t>(i.e. for monthly payment periods, the PPSD will be the 1</w:t>
            </w:r>
            <w:r w:rsidRPr="00542513">
              <w:rPr>
                <w:rFonts w:cs="Arial"/>
                <w:szCs w:val="20"/>
                <w:vertAlign w:val="superscript"/>
              </w:rPr>
              <w:t>st</w:t>
            </w:r>
            <w:r w:rsidRPr="00542513">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0ACDF30E" w:rsidR="009A7D92" w:rsidRPr="00542513" w:rsidRDefault="009A7D92" w:rsidP="00244339">
            <w:pPr>
              <w:rPr>
                <w:rFonts w:cs="Arial"/>
                <w:szCs w:val="20"/>
              </w:rPr>
            </w:pPr>
            <w:r w:rsidRPr="00542513">
              <w:rPr>
                <w:rFonts w:cs="Arial"/>
                <w:szCs w:val="20"/>
              </w:rPr>
              <w:t>Date not used in this ruleset.</w:t>
            </w:r>
          </w:p>
        </w:tc>
      </w:tr>
      <w:bookmarkStart w:id="39" w:name="_Payment_Period_End"/>
      <w:bookmarkEnd w:id="39"/>
      <w:tr w:rsidR="009A7D92" w:rsidRPr="00542513" w14:paraId="5DB89B80" w14:textId="77777777" w:rsidTr="009A7D92">
        <w:trPr>
          <w:cantSplit/>
          <w:trHeight w:val="20"/>
        </w:trPr>
        <w:tc>
          <w:tcPr>
            <w:tcW w:w="1886" w:type="dxa"/>
            <w:vAlign w:val="center"/>
          </w:tcPr>
          <w:p w14:paraId="5DB89B7D" w14:textId="52833E45" w:rsidR="009A7D92" w:rsidRPr="00542513" w:rsidRDefault="00000000" w:rsidP="00244339">
            <w:pPr>
              <w:pStyle w:val="Heading4"/>
              <w:keepNext w:val="0"/>
              <w:rPr>
                <w:b w:val="0"/>
                <w:color w:val="auto"/>
              </w:rPr>
            </w:pPr>
            <w:sdt>
              <w:sdtPr>
                <w:rPr>
                  <w:b w:val="0"/>
                  <w:color w:val="auto"/>
                </w:rPr>
                <w:id w:val="-606506673"/>
              </w:sdtPr>
              <w:sdtContent>
                <w:r w:rsidR="009A7D92" w:rsidRPr="00542513">
                  <w:rPr>
                    <w:b w:val="0"/>
                    <w:color w:val="auto"/>
                  </w:rPr>
                  <w:t>PPED</w:t>
                </w:r>
              </w:sdtContent>
            </w:sdt>
          </w:p>
        </w:tc>
        <w:tc>
          <w:tcPr>
            <w:tcW w:w="1970" w:type="dxa"/>
            <w:vAlign w:val="center"/>
          </w:tcPr>
          <w:p w14:paraId="3E5A647C" w14:textId="4DD5BF3C" w:rsidR="009A7D92" w:rsidRPr="00542513" w:rsidRDefault="009A7D92" w:rsidP="009A7D92">
            <w:pPr>
              <w:ind w:left="34"/>
              <w:rPr>
                <w:rFonts w:cs="Arial"/>
                <w:szCs w:val="20"/>
              </w:rPr>
            </w:pPr>
            <w:r w:rsidRPr="009A7D92">
              <w:rPr>
                <w:rFonts w:cs="Arial"/>
                <w:szCs w:val="20"/>
              </w:rPr>
              <w:t>Payment Period End Date</w:t>
            </w:r>
          </w:p>
        </w:tc>
        <w:tc>
          <w:tcPr>
            <w:tcW w:w="7655" w:type="dxa"/>
            <w:vAlign w:val="center"/>
          </w:tcPr>
          <w:p w14:paraId="44D1FFD5" w14:textId="5CDDA6F1" w:rsidR="009A7D92" w:rsidRPr="00542513" w:rsidRDefault="009A7D92" w:rsidP="00244339">
            <w:pPr>
              <w:ind w:left="34"/>
              <w:rPr>
                <w:rFonts w:cs="Arial"/>
                <w:szCs w:val="20"/>
              </w:rPr>
            </w:pPr>
            <w:r w:rsidRPr="00542513">
              <w:rPr>
                <w:rFonts w:cs="Arial"/>
                <w:szCs w:val="20"/>
              </w:rPr>
              <w:t>The last day of each period for which payments are made for the Quality Service.</w:t>
            </w:r>
          </w:p>
          <w:p w14:paraId="5DB89B7E" w14:textId="0FF8C944" w:rsidR="009A7D92" w:rsidRPr="00542513" w:rsidRDefault="009A7D92" w:rsidP="00244339">
            <w:pPr>
              <w:ind w:left="34"/>
              <w:rPr>
                <w:rFonts w:cs="Arial"/>
                <w:szCs w:val="20"/>
              </w:rPr>
            </w:pPr>
            <w:r w:rsidRPr="00542513">
              <w:rPr>
                <w:rFonts w:cs="Arial"/>
                <w:szCs w:val="20"/>
              </w:rPr>
              <w:t xml:space="preserve">(i.e. for monthly payment periods, the </w:t>
            </w:r>
            <w:r w:rsidR="00626265">
              <w:rPr>
                <w:rFonts w:cs="Arial"/>
                <w:szCs w:val="20"/>
              </w:rPr>
              <w:t>ACHV_DAT</w:t>
            </w:r>
            <w:r w:rsidR="00626265" w:rsidRPr="00542513">
              <w:rPr>
                <w:rFonts w:cs="Arial"/>
                <w:szCs w:val="20"/>
              </w:rPr>
              <w:t xml:space="preserve"> </w:t>
            </w:r>
            <w:r w:rsidRPr="00542513">
              <w:rPr>
                <w:rFonts w:cs="Arial"/>
                <w:szCs w:val="20"/>
              </w:rPr>
              <w:t>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58A549FE" w:rsidR="009A7D92" w:rsidRPr="00542513" w:rsidRDefault="00000000" w:rsidP="004C053D">
            <w:pPr>
              <w:rPr>
                <w:rFonts w:cs="Arial"/>
                <w:szCs w:val="20"/>
              </w:rPr>
            </w:pPr>
            <w:sdt>
              <w:sdtPr>
                <w:rPr>
                  <w:rFonts w:cs="Arial"/>
                  <w:szCs w:val="20"/>
                </w:rPr>
                <w:id w:val="-1259442779"/>
                <w:date w:fullDate="2023-03-31T00:00:00Z">
                  <w:dateFormat w:val="dd/MM/yyyy"/>
                  <w:lid w:val="en-GB"/>
                  <w:storeMappedDataAs w:val="dateTime"/>
                  <w:calendar w:val="gregorian"/>
                </w:date>
              </w:sdtPr>
              <w:sdtContent>
                <w:del w:id="40" w:author="Ruth Johnson" w:date="2022-03-14T12:15:00Z">
                  <w:r w:rsidR="00944754" w:rsidDel="00944754">
                    <w:rPr>
                      <w:rFonts w:cs="Arial"/>
                      <w:szCs w:val="20"/>
                    </w:rPr>
                    <w:delText>31/03/2022</w:delText>
                  </w:r>
                </w:del>
                <w:ins w:id="41" w:author="Ruth Johnson" w:date="2022-03-14T12:15:00Z">
                  <w:r w:rsidR="00944754">
                    <w:rPr>
                      <w:rFonts w:cs="Arial"/>
                      <w:szCs w:val="20"/>
                    </w:rPr>
                    <w:t>31/03/2023</w:t>
                  </w:r>
                </w:ins>
              </w:sdtContent>
            </w:sdt>
          </w:p>
        </w:tc>
      </w:tr>
      <w:bookmarkStart w:id="42" w:name="_Achievement_Date_(ACHV_DAT)_1"/>
      <w:bookmarkEnd w:id="42"/>
      <w:tr w:rsidR="00F55CEB" w:rsidRPr="00542513" w14:paraId="36843021" w14:textId="77777777" w:rsidTr="00024626">
        <w:trPr>
          <w:cantSplit/>
          <w:trHeight w:val="20"/>
        </w:trPr>
        <w:tc>
          <w:tcPr>
            <w:tcW w:w="1886" w:type="dxa"/>
            <w:vAlign w:val="center"/>
          </w:tcPr>
          <w:p w14:paraId="60511EFE" w14:textId="7E1D950B" w:rsidR="00F55CEB" w:rsidRPr="00542513" w:rsidRDefault="00000000" w:rsidP="00024626">
            <w:pPr>
              <w:pStyle w:val="Heading4"/>
              <w:keepNext w:val="0"/>
              <w:rPr>
                <w:b w:val="0"/>
                <w:color w:val="auto"/>
              </w:rPr>
            </w:pPr>
            <w:sdt>
              <w:sdtPr>
                <w:rPr>
                  <w:b w:val="0"/>
                  <w:color w:val="auto"/>
                </w:rPr>
                <w:id w:val="-1734075124"/>
              </w:sdtPr>
              <w:sdtContent>
                <w:r w:rsidR="00F55CEB" w:rsidRPr="00542513">
                  <w:rPr>
                    <w:b w:val="0"/>
                    <w:color w:val="auto"/>
                  </w:rPr>
                  <w:t>PPED</w:t>
                </w:r>
                <w:r w:rsidR="00F55CEB">
                  <w:rPr>
                    <w:b w:val="0"/>
                    <w:color w:val="auto"/>
                  </w:rPr>
                  <w:t xml:space="preserve"> – 3 months</w:t>
                </w:r>
              </w:sdtContent>
            </w:sdt>
          </w:p>
        </w:tc>
        <w:tc>
          <w:tcPr>
            <w:tcW w:w="1970" w:type="dxa"/>
            <w:vAlign w:val="center"/>
          </w:tcPr>
          <w:p w14:paraId="231EEDB6" w14:textId="7B2C5CE9"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3 months</w:t>
            </w:r>
          </w:p>
        </w:tc>
        <w:tc>
          <w:tcPr>
            <w:tcW w:w="7655" w:type="dxa"/>
            <w:vAlign w:val="center"/>
          </w:tcPr>
          <w:p w14:paraId="25F3BF75" w14:textId="3E9DA8D6"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1304B443" w14:textId="6986A169" w:rsidR="00F55CEB" w:rsidRPr="00542513" w:rsidRDefault="00F55CEB" w:rsidP="00024626">
            <w:pPr>
              <w:rPr>
                <w:rFonts w:cs="Arial"/>
                <w:szCs w:val="20"/>
              </w:rPr>
            </w:pPr>
            <w:r>
              <w:rPr>
                <w:rFonts w:cs="Arial"/>
                <w:szCs w:val="20"/>
              </w:rPr>
              <w:t>Based on PPED</w:t>
            </w:r>
          </w:p>
        </w:tc>
      </w:tr>
      <w:tr w:rsidR="00F55CEB" w:rsidRPr="00542513" w14:paraId="2481CA95" w14:textId="77777777" w:rsidTr="00024626">
        <w:trPr>
          <w:cantSplit/>
          <w:trHeight w:val="20"/>
        </w:trPr>
        <w:tc>
          <w:tcPr>
            <w:tcW w:w="1886" w:type="dxa"/>
            <w:vAlign w:val="center"/>
          </w:tcPr>
          <w:p w14:paraId="1551C37C" w14:textId="1335AC4F" w:rsidR="00F55CEB" w:rsidRPr="00542513" w:rsidRDefault="00000000" w:rsidP="00024626">
            <w:pPr>
              <w:pStyle w:val="Heading4"/>
              <w:keepNext w:val="0"/>
              <w:rPr>
                <w:b w:val="0"/>
                <w:color w:val="auto"/>
              </w:rPr>
            </w:pPr>
            <w:sdt>
              <w:sdtPr>
                <w:rPr>
                  <w:b w:val="0"/>
                  <w:color w:val="auto"/>
                </w:rPr>
                <w:id w:val="-796529771"/>
              </w:sdtPr>
              <w:sdtContent>
                <w:r w:rsidR="00F55CEB" w:rsidRPr="00542513">
                  <w:rPr>
                    <w:b w:val="0"/>
                    <w:color w:val="auto"/>
                  </w:rPr>
                  <w:t>PPED</w:t>
                </w:r>
                <w:r w:rsidR="00F55CEB">
                  <w:rPr>
                    <w:b w:val="0"/>
                    <w:color w:val="auto"/>
                  </w:rPr>
                  <w:t xml:space="preserve"> – 12 months</w:t>
                </w:r>
              </w:sdtContent>
            </w:sdt>
          </w:p>
        </w:tc>
        <w:tc>
          <w:tcPr>
            <w:tcW w:w="1970" w:type="dxa"/>
            <w:vAlign w:val="center"/>
          </w:tcPr>
          <w:p w14:paraId="7CC5201E" w14:textId="2F5606C2"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12 months</w:t>
            </w:r>
          </w:p>
        </w:tc>
        <w:tc>
          <w:tcPr>
            <w:tcW w:w="7655" w:type="dxa"/>
            <w:vAlign w:val="center"/>
          </w:tcPr>
          <w:p w14:paraId="316E2851" w14:textId="77777777"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6A0D8A5C" w14:textId="77777777" w:rsidR="00F55CEB" w:rsidRPr="00542513" w:rsidRDefault="00F55CEB" w:rsidP="00024626">
            <w:pPr>
              <w:rPr>
                <w:rFonts w:cs="Arial"/>
                <w:szCs w:val="20"/>
              </w:rPr>
            </w:pPr>
            <w:r>
              <w:rPr>
                <w:rFonts w:cs="Arial"/>
                <w:szCs w:val="20"/>
              </w:rPr>
              <w:t>Based on PPED</w:t>
            </w:r>
          </w:p>
        </w:tc>
      </w:tr>
      <w:tr w:rsidR="00F55CEB" w:rsidRPr="00542513" w14:paraId="73D11F3A" w14:textId="77777777" w:rsidTr="00024626">
        <w:trPr>
          <w:cantSplit/>
          <w:trHeight w:val="20"/>
        </w:trPr>
        <w:tc>
          <w:tcPr>
            <w:tcW w:w="1886" w:type="dxa"/>
            <w:vAlign w:val="center"/>
          </w:tcPr>
          <w:p w14:paraId="32E0E255" w14:textId="4ABA145E" w:rsidR="00F55CEB" w:rsidRPr="00542513" w:rsidRDefault="00000000" w:rsidP="00024626">
            <w:pPr>
              <w:pStyle w:val="Heading4"/>
              <w:keepNext w:val="0"/>
              <w:rPr>
                <w:b w:val="0"/>
                <w:color w:val="auto"/>
              </w:rPr>
            </w:pPr>
            <w:sdt>
              <w:sdtPr>
                <w:rPr>
                  <w:b w:val="0"/>
                  <w:color w:val="auto"/>
                </w:rPr>
                <w:id w:val="-1821563837"/>
              </w:sdtPr>
              <w:sdtContent>
                <w:r w:rsidR="00F55CEB" w:rsidRPr="00542513">
                  <w:rPr>
                    <w:b w:val="0"/>
                    <w:color w:val="auto"/>
                  </w:rPr>
                  <w:t>PPED</w:t>
                </w:r>
                <w:r w:rsidR="00F55CEB">
                  <w:rPr>
                    <w:b w:val="0"/>
                    <w:color w:val="auto"/>
                  </w:rPr>
                  <w:t xml:space="preserve"> – 24 months</w:t>
                </w:r>
              </w:sdtContent>
            </w:sdt>
          </w:p>
        </w:tc>
        <w:tc>
          <w:tcPr>
            <w:tcW w:w="1970" w:type="dxa"/>
            <w:vAlign w:val="center"/>
          </w:tcPr>
          <w:p w14:paraId="7857A4F3" w14:textId="6FA8FC2B" w:rsidR="00F55CEB" w:rsidRPr="00542513" w:rsidRDefault="00F55CEB" w:rsidP="00024626">
            <w:pPr>
              <w:ind w:left="34"/>
              <w:rPr>
                <w:rFonts w:cs="Arial"/>
                <w:szCs w:val="20"/>
              </w:rPr>
            </w:pPr>
            <w:r w:rsidRPr="009A7D92">
              <w:rPr>
                <w:rFonts w:cs="Arial"/>
                <w:szCs w:val="20"/>
              </w:rPr>
              <w:t>Payment Period End Date</w:t>
            </w:r>
            <w:r>
              <w:rPr>
                <w:rFonts w:cs="Arial"/>
                <w:szCs w:val="20"/>
              </w:rPr>
              <w:t xml:space="preserve"> minus 24 months</w:t>
            </w:r>
          </w:p>
        </w:tc>
        <w:tc>
          <w:tcPr>
            <w:tcW w:w="7655" w:type="dxa"/>
            <w:vAlign w:val="center"/>
          </w:tcPr>
          <w:p w14:paraId="556008D2" w14:textId="77777777" w:rsidR="00F55CEB" w:rsidRPr="00542513" w:rsidRDefault="00F55CEB" w:rsidP="00024626">
            <w:pPr>
              <w:ind w:left="34"/>
              <w:rPr>
                <w:rFonts w:cs="Arial"/>
                <w:szCs w:val="20"/>
              </w:rPr>
            </w:pPr>
            <w:r>
              <w:rPr>
                <w:rFonts w:cs="Arial"/>
                <w:szCs w:val="20"/>
              </w:rPr>
              <w:t>Calculation</w:t>
            </w:r>
          </w:p>
        </w:tc>
        <w:tc>
          <w:tcPr>
            <w:tcW w:w="2329" w:type="dxa"/>
            <w:shd w:val="clear" w:color="auto" w:fill="auto"/>
            <w:vAlign w:val="center"/>
          </w:tcPr>
          <w:p w14:paraId="603F3495" w14:textId="77777777" w:rsidR="00F55CEB" w:rsidRPr="00542513" w:rsidRDefault="00F55CEB" w:rsidP="00024626">
            <w:pPr>
              <w:rPr>
                <w:rFonts w:cs="Arial"/>
                <w:szCs w:val="20"/>
              </w:rPr>
            </w:pPr>
            <w:r>
              <w:rPr>
                <w:rFonts w:cs="Arial"/>
                <w:szCs w:val="20"/>
              </w:rPr>
              <w:t>Based on PPED</w:t>
            </w:r>
          </w:p>
        </w:tc>
      </w:tr>
      <w:tr w:rsidR="009A7D92" w:rsidRPr="00542513" w14:paraId="7BA67BCC" w14:textId="77777777" w:rsidTr="009A7D92">
        <w:trPr>
          <w:cantSplit/>
          <w:trHeight w:val="833"/>
        </w:trPr>
        <w:tc>
          <w:tcPr>
            <w:tcW w:w="1886" w:type="dxa"/>
            <w:vAlign w:val="center"/>
          </w:tcPr>
          <w:p w14:paraId="1108EA3B" w14:textId="3E2ECFCF" w:rsidR="009A7D92" w:rsidRPr="00542513" w:rsidRDefault="009A7D92" w:rsidP="00244339">
            <w:pPr>
              <w:pStyle w:val="Heading4"/>
              <w:keepNext w:val="0"/>
              <w:rPr>
                <w:b w:val="0"/>
                <w:color w:val="auto"/>
              </w:rPr>
            </w:pPr>
            <w:bookmarkStart w:id="43" w:name="_Achievement_Date_(ACHV_DAT)_2"/>
            <w:bookmarkStart w:id="44" w:name="_ACHV_DAT"/>
            <w:bookmarkEnd w:id="43"/>
            <w:bookmarkEnd w:id="44"/>
            <w:r w:rsidRPr="00542513">
              <w:rPr>
                <w:b w:val="0"/>
                <w:color w:val="auto"/>
              </w:rPr>
              <w:t>ACHV_DAT</w:t>
            </w:r>
          </w:p>
        </w:tc>
        <w:tc>
          <w:tcPr>
            <w:tcW w:w="1970" w:type="dxa"/>
            <w:vAlign w:val="center"/>
          </w:tcPr>
          <w:p w14:paraId="6DB18503" w14:textId="07357371" w:rsidR="009A7D92" w:rsidRPr="00542513" w:rsidRDefault="009A7D92" w:rsidP="009A7D92">
            <w:pPr>
              <w:rPr>
                <w:rFonts w:cs="Arial"/>
                <w:szCs w:val="20"/>
              </w:rPr>
            </w:pPr>
            <w:r w:rsidRPr="009A7D92">
              <w:rPr>
                <w:rFonts w:cs="Arial"/>
                <w:szCs w:val="20"/>
              </w:rPr>
              <w:t>Achievement Date</w:t>
            </w:r>
          </w:p>
        </w:tc>
        <w:tc>
          <w:tcPr>
            <w:tcW w:w="7655" w:type="dxa"/>
            <w:vAlign w:val="center"/>
          </w:tcPr>
          <w:p w14:paraId="1E0E8C3D" w14:textId="2CCDC955" w:rsidR="009A7D92" w:rsidRPr="00542513" w:rsidRDefault="009A7D92" w:rsidP="00244339">
            <w:pPr>
              <w:rPr>
                <w:rFonts w:cs="Arial"/>
                <w:szCs w:val="20"/>
              </w:rPr>
            </w:pPr>
            <w:r w:rsidRPr="00542513">
              <w:rPr>
                <w:rFonts w:cs="Arial"/>
                <w:szCs w:val="20"/>
              </w:rPr>
              <w:t xml:space="preserve">The date up to which pertinent patient information is considered when determining the output for each extraction. This is usually the same as the RPED; however, where interim extracts are made the achievement date will vary for each extraction. </w:t>
            </w:r>
          </w:p>
        </w:tc>
        <w:tc>
          <w:tcPr>
            <w:tcW w:w="2329" w:type="dxa"/>
            <w:vAlign w:val="center"/>
          </w:tcPr>
          <w:p w14:paraId="2F26B97B" w14:textId="19F22745" w:rsidR="009A7D92" w:rsidRPr="0001355A" w:rsidRDefault="009A7D92" w:rsidP="00244339">
            <w:pPr>
              <w:rPr>
                <w:rFonts w:cs="Arial"/>
                <w:szCs w:val="20"/>
              </w:rPr>
            </w:pPr>
            <w:r w:rsidRPr="0001355A">
              <w:rPr>
                <w:rFonts w:cs="Arial"/>
                <w:szCs w:val="20"/>
              </w:rPr>
              <w:t>The last day of each Quality Service Data Extract Frequency period.</w:t>
            </w:r>
          </w:p>
        </w:tc>
      </w:tr>
      <w:tr w:rsidR="001C4622" w:rsidRPr="00542513" w14:paraId="5A02BC42" w14:textId="77777777" w:rsidTr="00D76C43">
        <w:trPr>
          <w:cantSplit/>
          <w:trHeight w:val="20"/>
        </w:trPr>
        <w:tc>
          <w:tcPr>
            <w:tcW w:w="1886" w:type="dxa"/>
            <w:vAlign w:val="center"/>
          </w:tcPr>
          <w:p w14:paraId="48AD2FDE" w14:textId="438F87EB" w:rsidR="001C4622" w:rsidRPr="00542513" w:rsidRDefault="00000000" w:rsidP="00D76C43">
            <w:pPr>
              <w:pStyle w:val="Heading4"/>
              <w:keepNext w:val="0"/>
              <w:rPr>
                <w:b w:val="0"/>
                <w:color w:val="auto"/>
              </w:rPr>
            </w:pPr>
            <w:sdt>
              <w:sdtPr>
                <w:rPr>
                  <w:b w:val="0"/>
                  <w:color w:val="auto"/>
                </w:rPr>
                <w:id w:val="-1440906392"/>
              </w:sdtPr>
              <w:sdtContent>
                <w:r w:rsidR="005D6B13">
                  <w:rPr>
                    <w:b w:val="0"/>
                    <w:color w:val="auto"/>
                  </w:rPr>
                  <w:t xml:space="preserve">ACHV_DAT </w:t>
                </w:r>
                <w:r w:rsidR="001C4622">
                  <w:rPr>
                    <w:b w:val="0"/>
                    <w:color w:val="auto"/>
                  </w:rPr>
                  <w:t>– 24 months</w:t>
                </w:r>
              </w:sdtContent>
            </w:sdt>
          </w:p>
        </w:tc>
        <w:tc>
          <w:tcPr>
            <w:tcW w:w="1970" w:type="dxa"/>
            <w:vAlign w:val="center"/>
          </w:tcPr>
          <w:p w14:paraId="371231F0" w14:textId="1A20A152" w:rsidR="001C4622" w:rsidRPr="00542513" w:rsidRDefault="001C4622" w:rsidP="00D76C43">
            <w:pPr>
              <w:ind w:left="34"/>
              <w:rPr>
                <w:rFonts w:cs="Arial"/>
                <w:szCs w:val="20"/>
              </w:rPr>
            </w:pPr>
            <w:r>
              <w:rPr>
                <w:rFonts w:cs="Arial"/>
                <w:szCs w:val="20"/>
              </w:rPr>
              <w:t xml:space="preserve">Achievement </w:t>
            </w:r>
            <w:r w:rsidRPr="009A7D92">
              <w:rPr>
                <w:rFonts w:cs="Arial"/>
                <w:szCs w:val="20"/>
              </w:rPr>
              <w:t>Date</w:t>
            </w:r>
            <w:r>
              <w:rPr>
                <w:rFonts w:cs="Arial"/>
                <w:szCs w:val="20"/>
              </w:rPr>
              <w:t xml:space="preserve"> minus 24 months</w:t>
            </w:r>
          </w:p>
        </w:tc>
        <w:tc>
          <w:tcPr>
            <w:tcW w:w="7655" w:type="dxa"/>
            <w:vAlign w:val="center"/>
          </w:tcPr>
          <w:p w14:paraId="5012994E" w14:textId="77777777" w:rsidR="001C4622" w:rsidRPr="00542513" w:rsidRDefault="001C4622" w:rsidP="00D76C43">
            <w:pPr>
              <w:ind w:left="34"/>
              <w:rPr>
                <w:rFonts w:cs="Arial"/>
                <w:szCs w:val="20"/>
              </w:rPr>
            </w:pPr>
            <w:r>
              <w:rPr>
                <w:rFonts w:cs="Arial"/>
                <w:szCs w:val="20"/>
              </w:rPr>
              <w:t>Calculation</w:t>
            </w:r>
          </w:p>
        </w:tc>
        <w:tc>
          <w:tcPr>
            <w:tcW w:w="2329" w:type="dxa"/>
            <w:shd w:val="clear" w:color="auto" w:fill="auto"/>
            <w:vAlign w:val="center"/>
          </w:tcPr>
          <w:p w14:paraId="74902C5C" w14:textId="1956A0A8" w:rsidR="001C4622" w:rsidRPr="00542513" w:rsidRDefault="001C4622" w:rsidP="00D76C43">
            <w:pPr>
              <w:rPr>
                <w:rFonts w:cs="Arial"/>
                <w:szCs w:val="20"/>
              </w:rPr>
            </w:pPr>
            <w:r>
              <w:rPr>
                <w:rFonts w:cs="Arial"/>
                <w:szCs w:val="20"/>
              </w:rPr>
              <w:t xml:space="preserve">Based on </w:t>
            </w:r>
            <w:r w:rsidRPr="005D6B13">
              <w:rPr>
                <w:rFonts w:cs="Arial"/>
                <w:szCs w:val="20"/>
              </w:rPr>
              <w:t>ACHV_DAT</w:t>
            </w:r>
          </w:p>
        </w:tc>
      </w:tr>
      <w:tr w:rsidR="001C4622" w:rsidRPr="00542513" w14:paraId="087965F2" w14:textId="77777777" w:rsidTr="00D76C43">
        <w:trPr>
          <w:cantSplit/>
          <w:trHeight w:val="20"/>
        </w:trPr>
        <w:tc>
          <w:tcPr>
            <w:tcW w:w="1886" w:type="dxa"/>
            <w:vAlign w:val="center"/>
          </w:tcPr>
          <w:p w14:paraId="0257CD2A" w14:textId="34A74E2A" w:rsidR="001C4622" w:rsidRPr="00542513" w:rsidRDefault="00000000" w:rsidP="00D76C43">
            <w:pPr>
              <w:pStyle w:val="Heading4"/>
              <w:keepNext w:val="0"/>
              <w:rPr>
                <w:b w:val="0"/>
                <w:color w:val="auto"/>
              </w:rPr>
            </w:pPr>
            <w:sdt>
              <w:sdtPr>
                <w:rPr>
                  <w:b w:val="0"/>
                  <w:color w:val="auto"/>
                </w:rPr>
                <w:id w:val="601223624"/>
              </w:sdtPr>
              <w:sdtContent>
                <w:r w:rsidR="005D6B13">
                  <w:rPr>
                    <w:b w:val="0"/>
                    <w:color w:val="auto"/>
                  </w:rPr>
                  <w:t>ACHV_DAT</w:t>
                </w:r>
                <w:r w:rsidR="001C4622">
                  <w:rPr>
                    <w:b w:val="0"/>
                    <w:color w:val="auto"/>
                  </w:rPr>
                  <w:t xml:space="preserve"> – 30 months</w:t>
                </w:r>
              </w:sdtContent>
            </w:sdt>
          </w:p>
        </w:tc>
        <w:tc>
          <w:tcPr>
            <w:tcW w:w="1970" w:type="dxa"/>
            <w:vAlign w:val="center"/>
          </w:tcPr>
          <w:p w14:paraId="7D666A3E" w14:textId="54112AD7" w:rsidR="001C4622" w:rsidRPr="00542513" w:rsidRDefault="001C4622" w:rsidP="00D76C43">
            <w:pPr>
              <w:ind w:left="34"/>
              <w:rPr>
                <w:rFonts w:cs="Arial"/>
                <w:szCs w:val="20"/>
              </w:rPr>
            </w:pPr>
            <w:r>
              <w:rPr>
                <w:rFonts w:cs="Arial"/>
                <w:szCs w:val="20"/>
              </w:rPr>
              <w:t xml:space="preserve">Achievement </w:t>
            </w:r>
            <w:r w:rsidRPr="009A7D92">
              <w:rPr>
                <w:rFonts w:cs="Arial"/>
                <w:szCs w:val="20"/>
              </w:rPr>
              <w:t>Date</w:t>
            </w:r>
            <w:r>
              <w:rPr>
                <w:rFonts w:cs="Arial"/>
                <w:szCs w:val="20"/>
              </w:rPr>
              <w:t xml:space="preserve"> minus 30 months</w:t>
            </w:r>
          </w:p>
        </w:tc>
        <w:tc>
          <w:tcPr>
            <w:tcW w:w="7655" w:type="dxa"/>
            <w:vAlign w:val="center"/>
          </w:tcPr>
          <w:p w14:paraId="5D06D040" w14:textId="77777777" w:rsidR="001C4622" w:rsidRPr="00542513" w:rsidRDefault="001C4622" w:rsidP="00D76C43">
            <w:pPr>
              <w:ind w:left="34"/>
              <w:rPr>
                <w:rFonts w:cs="Arial"/>
                <w:szCs w:val="20"/>
              </w:rPr>
            </w:pPr>
            <w:r>
              <w:rPr>
                <w:rFonts w:cs="Arial"/>
                <w:szCs w:val="20"/>
              </w:rPr>
              <w:t>Calculation</w:t>
            </w:r>
          </w:p>
        </w:tc>
        <w:tc>
          <w:tcPr>
            <w:tcW w:w="2329" w:type="dxa"/>
            <w:shd w:val="clear" w:color="auto" w:fill="auto"/>
            <w:vAlign w:val="center"/>
          </w:tcPr>
          <w:p w14:paraId="696FFE3D" w14:textId="379D2929" w:rsidR="001C4622" w:rsidRPr="00542513" w:rsidRDefault="001C4622" w:rsidP="00D76C43">
            <w:pPr>
              <w:rPr>
                <w:rFonts w:cs="Arial"/>
                <w:szCs w:val="20"/>
              </w:rPr>
            </w:pPr>
            <w:r>
              <w:rPr>
                <w:rFonts w:cs="Arial"/>
                <w:szCs w:val="20"/>
              </w:rPr>
              <w:t xml:space="preserve">Based on </w:t>
            </w:r>
            <w:r w:rsidR="00432F14" w:rsidRPr="00432F14">
              <w:rPr>
                <w:rFonts w:cs="Arial"/>
                <w:szCs w:val="20"/>
              </w:rPr>
              <w:t>ACHV_DAT</w:t>
            </w:r>
          </w:p>
        </w:tc>
      </w:tr>
      <w:tr w:rsidR="009A7D92" w:rsidRPr="00542513" w14:paraId="2BEF1880" w14:textId="77777777" w:rsidTr="009A7D92">
        <w:trPr>
          <w:cantSplit/>
          <w:trHeight w:val="20"/>
        </w:trPr>
        <w:tc>
          <w:tcPr>
            <w:tcW w:w="1886" w:type="dxa"/>
            <w:vAlign w:val="center"/>
          </w:tcPr>
          <w:p w14:paraId="0F1D50B9" w14:textId="2F7D868D" w:rsidR="009A7D92" w:rsidRPr="00542513" w:rsidRDefault="009A7D92" w:rsidP="00244339">
            <w:pPr>
              <w:pStyle w:val="Heading4"/>
              <w:keepNext w:val="0"/>
              <w:rPr>
                <w:b w:val="0"/>
                <w:color w:val="auto"/>
              </w:rPr>
            </w:pPr>
            <w:r w:rsidRPr="00542513">
              <w:rPr>
                <w:b w:val="0"/>
                <w:color w:val="auto"/>
              </w:rPr>
              <w:t>Reporting Period</w:t>
            </w:r>
          </w:p>
        </w:tc>
        <w:tc>
          <w:tcPr>
            <w:tcW w:w="1970" w:type="dxa"/>
            <w:vAlign w:val="center"/>
          </w:tcPr>
          <w:p w14:paraId="572F538C" w14:textId="7C75656F" w:rsidR="009A7D92" w:rsidRPr="00542513" w:rsidRDefault="009A7D92" w:rsidP="009A7D92">
            <w:pPr>
              <w:rPr>
                <w:rFonts w:cs="Arial"/>
                <w:szCs w:val="20"/>
              </w:rPr>
            </w:pPr>
            <w:r w:rsidRPr="009A7D92">
              <w:rPr>
                <w:rFonts w:cs="Arial"/>
                <w:szCs w:val="20"/>
              </w:rPr>
              <w:t>Reporting Period</w:t>
            </w:r>
          </w:p>
        </w:tc>
        <w:tc>
          <w:tcPr>
            <w:tcW w:w="7655" w:type="dxa"/>
            <w:vAlign w:val="center"/>
          </w:tcPr>
          <w:p w14:paraId="72AE8C57" w14:textId="24E71783" w:rsidR="009A7D92" w:rsidRPr="00542513" w:rsidRDefault="009A7D92" w:rsidP="00244339">
            <w:pPr>
              <w:rPr>
                <w:rFonts w:cs="Arial"/>
                <w:szCs w:val="20"/>
              </w:rPr>
            </w:pPr>
            <w:r w:rsidRPr="00542513">
              <w:rPr>
                <w:rFonts w:cs="Arial"/>
                <w:szCs w:val="20"/>
              </w:rPr>
              <w:t xml:space="preserve">The full period </w:t>
            </w:r>
            <w:r w:rsidR="00873729">
              <w:rPr>
                <w:rFonts w:cs="Arial"/>
                <w:szCs w:val="20"/>
              </w:rPr>
              <w:t xml:space="preserve">for </w:t>
            </w:r>
            <w:r w:rsidRPr="00542513">
              <w:rPr>
                <w:rFonts w:cs="Arial"/>
                <w:szCs w:val="20"/>
              </w:rPr>
              <w:t>which data is being extracted.</w:t>
            </w:r>
          </w:p>
        </w:tc>
        <w:tc>
          <w:tcPr>
            <w:tcW w:w="2329" w:type="dxa"/>
            <w:vAlign w:val="center"/>
          </w:tcPr>
          <w:p w14:paraId="2D4ADC38" w14:textId="79D94AF8" w:rsidR="009A7D92" w:rsidRPr="00542513" w:rsidRDefault="009A7D92" w:rsidP="00244339">
            <w:pPr>
              <w:rPr>
                <w:rFonts w:cs="Arial"/>
                <w:szCs w:val="20"/>
              </w:rPr>
            </w:pPr>
            <w:r w:rsidRPr="00542513">
              <w:rPr>
                <w:rFonts w:cs="Arial"/>
                <w:szCs w:val="20"/>
              </w:rPr>
              <w:t xml:space="preserve">The time period between the RPSD and the </w:t>
            </w:r>
            <w:r w:rsidRPr="00542513">
              <w:t>ACHV_DAT (inclusive).</w:t>
            </w:r>
          </w:p>
        </w:tc>
      </w:tr>
      <w:tr w:rsidR="009A7D92" w:rsidRPr="00542513" w14:paraId="27193CB9" w14:textId="77777777" w:rsidTr="009A7D92">
        <w:trPr>
          <w:cantSplit/>
          <w:trHeight w:val="20"/>
        </w:trPr>
        <w:tc>
          <w:tcPr>
            <w:tcW w:w="1886" w:type="dxa"/>
            <w:vAlign w:val="center"/>
          </w:tcPr>
          <w:p w14:paraId="11497695" w14:textId="011D4ABF" w:rsidR="009A7D92" w:rsidRPr="00542513" w:rsidRDefault="009A7D92" w:rsidP="00244339">
            <w:pPr>
              <w:pStyle w:val="Heading4"/>
              <w:keepNext w:val="0"/>
              <w:rPr>
                <w:b w:val="0"/>
                <w:color w:val="auto"/>
              </w:rPr>
            </w:pPr>
            <w:r w:rsidRPr="00542513">
              <w:rPr>
                <w:b w:val="0"/>
                <w:color w:val="auto"/>
              </w:rPr>
              <w:lastRenderedPageBreak/>
              <w:t>RPSD</w:t>
            </w:r>
          </w:p>
        </w:tc>
        <w:tc>
          <w:tcPr>
            <w:tcW w:w="1970" w:type="dxa"/>
            <w:vAlign w:val="center"/>
          </w:tcPr>
          <w:p w14:paraId="4CE2F900" w14:textId="20F507DD" w:rsidR="009A7D92" w:rsidRPr="00542513" w:rsidRDefault="009A7D92" w:rsidP="009A7D92">
            <w:pPr>
              <w:ind w:left="34"/>
              <w:rPr>
                <w:rFonts w:cs="Arial"/>
                <w:szCs w:val="20"/>
              </w:rPr>
            </w:pPr>
            <w:r w:rsidRPr="009A7D92">
              <w:rPr>
                <w:rFonts w:cs="Arial"/>
                <w:szCs w:val="20"/>
              </w:rPr>
              <w:t>Reporting Period Start Date</w:t>
            </w:r>
          </w:p>
        </w:tc>
        <w:tc>
          <w:tcPr>
            <w:tcW w:w="7655" w:type="dxa"/>
            <w:vAlign w:val="center"/>
          </w:tcPr>
          <w:p w14:paraId="0CF90674" w14:textId="4DA4F8A0" w:rsidR="009A7D92" w:rsidRPr="00542513" w:rsidRDefault="009A7D92" w:rsidP="00244339">
            <w:pPr>
              <w:ind w:left="34"/>
              <w:rPr>
                <w:rFonts w:cs="Arial"/>
                <w:szCs w:val="20"/>
              </w:rPr>
            </w:pPr>
            <w:r w:rsidRPr="00542513">
              <w:rPr>
                <w:rFonts w:cs="Arial"/>
                <w:szCs w:val="20"/>
              </w:rPr>
              <w:t>The date from which pertinent patient information is considered for the reporting period in question:</w:t>
            </w:r>
          </w:p>
          <w:p w14:paraId="412C2F6A" w14:textId="407D59EE"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non-cumulative*</w:t>
            </w:r>
            <w:r w:rsidRPr="00542513">
              <w:rPr>
                <w:rFonts w:cs="Arial"/>
                <w:szCs w:val="20"/>
              </w:rPr>
              <w:t xml:space="preserve"> data extracts this relates to the extract frequency </w:t>
            </w:r>
            <w:r w:rsidRPr="00542513">
              <w:rPr>
                <w:rFonts w:cs="Arial"/>
                <w:szCs w:val="20"/>
              </w:rPr>
              <w:br/>
              <w:t>(e.g. for a monthly data extract the RPSD will be the 1</w:t>
            </w:r>
            <w:r w:rsidRPr="00542513">
              <w:rPr>
                <w:rFonts w:cs="Arial"/>
                <w:szCs w:val="20"/>
                <w:vertAlign w:val="superscript"/>
              </w:rPr>
              <w:t>st</w:t>
            </w:r>
            <w:r w:rsidRPr="00542513">
              <w:rPr>
                <w:rFonts w:cs="Arial"/>
                <w:szCs w:val="20"/>
              </w:rPr>
              <w:t xml:space="preserve"> of the month in question).</w:t>
            </w:r>
          </w:p>
          <w:p w14:paraId="203469D8" w14:textId="05627115" w:rsidR="009A7D92" w:rsidRPr="00542513" w:rsidRDefault="009A7D92" w:rsidP="00244339">
            <w:pPr>
              <w:pStyle w:val="ListParagraph"/>
              <w:numPr>
                <w:ilvl w:val="0"/>
                <w:numId w:val="18"/>
              </w:numPr>
              <w:ind w:left="459" w:hanging="284"/>
              <w:rPr>
                <w:rFonts w:cs="Arial"/>
                <w:szCs w:val="20"/>
              </w:rPr>
            </w:pPr>
            <w:r w:rsidRPr="00542513">
              <w:rPr>
                <w:rFonts w:cs="Arial"/>
                <w:szCs w:val="20"/>
              </w:rPr>
              <w:t xml:space="preserve">For </w:t>
            </w:r>
            <w:r w:rsidRPr="00542513">
              <w:rPr>
                <w:rFonts w:cs="Arial"/>
                <w:i/>
                <w:szCs w:val="20"/>
              </w:rPr>
              <w:t>cumulative*</w:t>
            </w:r>
            <w:r w:rsidRPr="00542513">
              <w:rPr>
                <w:rFonts w:cs="Arial"/>
                <w:szCs w:val="20"/>
              </w:rPr>
              <w:t xml:space="preserve"> data extracts the time period will usually equal the QSSD or PPSD </w:t>
            </w:r>
          </w:p>
          <w:p w14:paraId="4A56F078" w14:textId="444AA6D1" w:rsidR="009A7D92" w:rsidRPr="00542513" w:rsidRDefault="009A7D92" w:rsidP="00244339">
            <w:pPr>
              <w:pStyle w:val="ListParagraph"/>
              <w:ind w:left="459"/>
              <w:rPr>
                <w:rFonts w:cs="Arial"/>
                <w:szCs w:val="20"/>
              </w:rPr>
            </w:pPr>
            <w:r w:rsidRPr="00542513">
              <w:rPr>
                <w:rFonts w:cs="Arial"/>
                <w:szCs w:val="20"/>
              </w:rPr>
              <w:t xml:space="preserve">(e.g. for a </w:t>
            </w:r>
            <w:r w:rsidRPr="00542513">
              <w:rPr>
                <w:rFonts w:cs="Arial"/>
                <w:i/>
                <w:szCs w:val="20"/>
              </w:rPr>
              <w:t>within quarter cumulative count</w:t>
            </w:r>
            <w:r w:rsidRPr="00542513">
              <w:rPr>
                <w:rFonts w:cs="Arial"/>
                <w:szCs w:val="20"/>
              </w:rPr>
              <w:t xml:space="preserve"> the RPSD is the first day of the quarter, </w:t>
            </w:r>
            <w:r w:rsidRPr="00542513">
              <w:rPr>
                <w:rFonts w:cs="Arial"/>
                <w:szCs w:val="20"/>
              </w:rPr>
              <w:br/>
              <w:t xml:space="preserve">for an </w:t>
            </w:r>
            <w:r w:rsidRPr="00542513">
              <w:rPr>
                <w:rFonts w:cs="Arial"/>
                <w:i/>
                <w:szCs w:val="20"/>
              </w:rPr>
              <w:t>annual cumulative count</w:t>
            </w:r>
            <w:r w:rsidRPr="00542513">
              <w:rPr>
                <w:rFonts w:cs="Arial"/>
                <w:szCs w:val="20"/>
              </w:rPr>
              <w:t xml:space="preserve"> the RPSD is the QSSD).</w:t>
            </w:r>
          </w:p>
        </w:tc>
        <w:tc>
          <w:tcPr>
            <w:tcW w:w="2329" w:type="dxa"/>
            <w:vAlign w:val="center"/>
          </w:tcPr>
          <w:p w14:paraId="04540A3B" w14:textId="201E022F" w:rsidR="009A7D92" w:rsidRPr="00542513" w:rsidRDefault="009A7D92" w:rsidP="00396EC6">
            <w:pPr>
              <w:rPr>
                <w:rFonts w:cs="Arial"/>
                <w:szCs w:val="20"/>
              </w:rPr>
            </w:pPr>
            <w:r w:rsidRPr="00542513">
              <w:rPr>
                <w:rFonts w:cs="Arial"/>
                <w:szCs w:val="20"/>
              </w:rPr>
              <w:t>Date not used in this ruleset.</w:t>
            </w:r>
          </w:p>
        </w:tc>
      </w:tr>
      <w:tr w:rsidR="009A7D92" w:rsidRPr="00542513" w14:paraId="1FDB86C0" w14:textId="77777777" w:rsidTr="009A7D92">
        <w:trPr>
          <w:cantSplit/>
          <w:trHeight w:val="20"/>
        </w:trPr>
        <w:tc>
          <w:tcPr>
            <w:tcW w:w="1886" w:type="dxa"/>
            <w:vAlign w:val="center"/>
          </w:tcPr>
          <w:p w14:paraId="01AB6F84" w14:textId="535978CD" w:rsidR="009A7D92" w:rsidRPr="00542513" w:rsidRDefault="009A7D92" w:rsidP="00244339">
            <w:pPr>
              <w:pStyle w:val="Heading4"/>
              <w:keepNext w:val="0"/>
              <w:rPr>
                <w:b w:val="0"/>
                <w:color w:val="auto"/>
              </w:rPr>
            </w:pPr>
            <w:r w:rsidRPr="00542513">
              <w:rPr>
                <w:b w:val="0"/>
                <w:color w:val="auto"/>
              </w:rPr>
              <w:t>RPED</w:t>
            </w:r>
          </w:p>
        </w:tc>
        <w:tc>
          <w:tcPr>
            <w:tcW w:w="1970" w:type="dxa"/>
            <w:vAlign w:val="center"/>
          </w:tcPr>
          <w:p w14:paraId="105A25C9" w14:textId="2CAE03EB" w:rsidR="009A7D92" w:rsidRPr="00542513" w:rsidRDefault="009A7D92" w:rsidP="009A7D92">
            <w:pPr>
              <w:ind w:left="34"/>
              <w:rPr>
                <w:rFonts w:cs="Arial"/>
                <w:szCs w:val="20"/>
              </w:rPr>
            </w:pPr>
            <w:r w:rsidRPr="009A7D92">
              <w:rPr>
                <w:rFonts w:cs="Arial"/>
                <w:szCs w:val="20"/>
              </w:rPr>
              <w:t>Reporting Period End Date</w:t>
            </w:r>
          </w:p>
        </w:tc>
        <w:tc>
          <w:tcPr>
            <w:tcW w:w="7655" w:type="dxa"/>
            <w:vAlign w:val="center"/>
          </w:tcPr>
          <w:p w14:paraId="28E1B987" w14:textId="3A775DE6" w:rsidR="009A7D92" w:rsidRPr="00542513" w:rsidRDefault="009A7D92" w:rsidP="00244339">
            <w:pPr>
              <w:ind w:left="34"/>
              <w:rPr>
                <w:rFonts w:cs="Arial"/>
                <w:szCs w:val="20"/>
              </w:rPr>
            </w:pPr>
            <w:r w:rsidRPr="00542513">
              <w:rPr>
                <w:rFonts w:cs="Arial"/>
                <w:szCs w:val="20"/>
              </w:rPr>
              <w:t>The last date of the period the extract relates to (usually the last day of a month e.g. 30</w:t>
            </w:r>
            <w:r w:rsidRPr="00542513">
              <w:rPr>
                <w:rFonts w:cs="Arial"/>
                <w:szCs w:val="20"/>
                <w:vertAlign w:val="superscript"/>
              </w:rPr>
              <w:t>th</w:t>
            </w:r>
            <w:r w:rsidRPr="00542513">
              <w:rPr>
                <w:rFonts w:cs="Arial"/>
                <w:szCs w:val="20"/>
              </w:rPr>
              <w:t xml:space="preserve"> April, 31</w:t>
            </w:r>
            <w:r w:rsidRPr="00542513">
              <w:rPr>
                <w:rFonts w:cs="Arial"/>
                <w:szCs w:val="20"/>
                <w:vertAlign w:val="superscript"/>
              </w:rPr>
              <w:t>st</w:t>
            </w:r>
            <w:r w:rsidRPr="00542513">
              <w:rPr>
                <w:rFonts w:cs="Arial"/>
                <w:szCs w:val="20"/>
              </w:rPr>
              <w:t xml:space="preserve"> May, etc.). </w:t>
            </w:r>
          </w:p>
        </w:tc>
        <w:tc>
          <w:tcPr>
            <w:tcW w:w="2329" w:type="dxa"/>
            <w:shd w:val="clear" w:color="auto" w:fill="auto"/>
            <w:vAlign w:val="center"/>
          </w:tcPr>
          <w:p w14:paraId="769727B7" w14:textId="3A4682BE" w:rsidR="009A7D92" w:rsidRPr="00542513" w:rsidRDefault="009A7D92" w:rsidP="00244339">
            <w:pPr>
              <w:rPr>
                <w:rFonts w:cs="Arial"/>
                <w:szCs w:val="20"/>
              </w:rPr>
            </w:pPr>
            <w:r w:rsidRPr="00542513">
              <w:rPr>
                <w:rFonts w:cs="Arial"/>
                <w:szCs w:val="20"/>
              </w:rPr>
              <w:t>Date not used in this ruleset.</w:t>
            </w:r>
          </w:p>
        </w:tc>
      </w:tr>
      <w:tr w:rsidR="00F17027" w:rsidRPr="00542513" w14:paraId="0F6AACEE" w14:textId="77777777" w:rsidTr="00084D98">
        <w:trPr>
          <w:cantSplit/>
          <w:trHeight w:val="20"/>
        </w:trPr>
        <w:tc>
          <w:tcPr>
            <w:tcW w:w="13840" w:type="dxa"/>
            <w:gridSpan w:val="4"/>
            <w:vAlign w:val="center"/>
          </w:tcPr>
          <w:p w14:paraId="26E3E23B" w14:textId="143B8026" w:rsidR="00F17027" w:rsidRPr="00B03046" w:rsidRDefault="00F17027" w:rsidP="00244339">
            <w:pPr>
              <w:rPr>
                <w:rFonts w:cs="Arial"/>
                <w:i/>
                <w:iCs/>
                <w:szCs w:val="20"/>
              </w:rPr>
            </w:pPr>
            <w:r w:rsidRPr="00B03046">
              <w:rPr>
                <w:rFonts w:cs="Arial"/>
                <w:i/>
                <w:iCs/>
                <w:szCs w:val="20"/>
              </w:rPr>
              <w:t>End of dates</w:t>
            </w:r>
          </w:p>
        </w:tc>
      </w:tr>
    </w:tbl>
    <w:p w14:paraId="0AB66DDB" w14:textId="77777777" w:rsidR="00E362BF" w:rsidRDefault="00E362BF">
      <w:pPr>
        <w:rPr>
          <w:szCs w:val="35"/>
          <w:lang w:eastAsia="en-GB"/>
        </w:rPr>
      </w:pPr>
      <w:bookmarkStart w:id="45" w:name="_Achievement_Date_(ACHV_DAT)"/>
      <w:bookmarkEnd w:id="45"/>
    </w:p>
    <w:p w14:paraId="13A124C8" w14:textId="16728F3D" w:rsidR="00E362BF" w:rsidRPr="000D52BD" w:rsidRDefault="00E362BF" w:rsidP="003F4526">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1C6E20">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6" w:name="_Patient_selection_criteria"/>
      <w:bookmarkStart w:id="47" w:name="_Toc427937283"/>
      <w:bookmarkStart w:id="48" w:name="_Toc130973593"/>
      <w:bookmarkEnd w:id="46"/>
      <w:r>
        <w:rPr>
          <w:szCs w:val="35"/>
          <w:lang w:eastAsia="en-GB"/>
        </w:rPr>
        <w:lastRenderedPageBreak/>
        <w:t>Patient selection criteria</w:t>
      </w:r>
      <w:bookmarkEnd w:id="47"/>
      <w:bookmarkEnd w:id="48"/>
    </w:p>
    <w:p w14:paraId="5DB89BC1" w14:textId="77777777" w:rsidR="00CA77D1" w:rsidRDefault="00CA77D1" w:rsidP="00CA77D1">
      <w:pPr>
        <w:rPr>
          <w:lang w:eastAsia="en-GB"/>
        </w:rPr>
      </w:pPr>
    </w:p>
    <w:p w14:paraId="2EF4DA81" w14:textId="56FAA758"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2" w:history="1">
        <w:r w:rsidR="00972EF0" w:rsidRPr="0024565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Content>
          <w:r w:rsidR="00542513">
            <w:rPr>
              <w:b/>
              <w:lang w:eastAsia="en-GB"/>
            </w:rPr>
            <w:t>p</w:t>
          </w:r>
          <w:r w:rsidR="00396EC6">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1EA72D2C" w14:textId="77777777" w:rsidR="00396EC6" w:rsidRDefault="00396EC6"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9" w:name="_Patient_GMS_registration"/>
      <w:bookmarkStart w:id="50" w:name="_GMS_registration_status"/>
      <w:bookmarkStart w:id="51" w:name="_Toc427937284"/>
      <w:bookmarkStart w:id="52" w:name="_Toc130973594"/>
      <w:bookmarkEnd w:id="49"/>
      <w:bookmarkEnd w:id="50"/>
      <w:r w:rsidRPr="00F50A81">
        <w:rPr>
          <w:szCs w:val="28"/>
          <w:lang w:eastAsia="en-GB"/>
        </w:rPr>
        <w:t xml:space="preserve">GMS </w:t>
      </w:r>
      <w:r w:rsidR="00CA77D1" w:rsidRPr="00F50A81">
        <w:rPr>
          <w:szCs w:val="28"/>
          <w:lang w:eastAsia="en-GB"/>
        </w:rPr>
        <w:t>registration status</w:t>
      </w:r>
      <w:bookmarkEnd w:id="51"/>
      <w:bookmarkEnd w:id="52"/>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E20DEE2"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A7D92">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10BEDDA1"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_1"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05492609" w:rsidR="00CD3129" w:rsidRDefault="00E7651F">
            <w:pPr>
              <w:rPr>
                <w:rFonts w:cs="Arial"/>
                <w:color w:val="000000"/>
                <w:szCs w:val="20"/>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6244D1C1"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_1"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11E2ACF6"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_1" w:history="1">
              <w:r w:rsidRPr="00CD3129">
                <w:rPr>
                  <w:rStyle w:val="Hyperlink"/>
                  <w:rFonts w:cs="Arial"/>
                  <w:szCs w:val="20"/>
                  <w:lang w:eastAsia="en-GB"/>
                </w:rPr>
                <w:t>DEREG_DAT</w:t>
              </w:r>
            </w:hyperlink>
            <w:r>
              <w:rPr>
                <w:rFonts w:cs="Arial"/>
                <w:szCs w:val="20"/>
                <w:lang w:eastAsia="en-GB"/>
              </w:rPr>
              <w:t xml:space="preserve"> &gt; </w:t>
            </w:r>
            <w:hyperlink w:anchor="_ACHV_DAT"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03AE8A2F" w:rsidR="00E7651F" w:rsidRDefault="0000000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9E126E">
                  <w:rPr>
                    <w:color w:val="000000"/>
                  </w:rPr>
                  <w:t>either of the criteria</w:t>
                </w:r>
              </w:sdtContent>
            </w:sdt>
            <w:r w:rsidR="00E7651F">
              <w:t xml:space="preserve"> below</w:t>
            </w:r>
            <w:r w:rsidR="009B23E9">
              <w:t>:</w:t>
            </w:r>
          </w:p>
          <w:p w14:paraId="3307A146" w14:textId="7EEE7305" w:rsidR="00E7651F" w:rsidRDefault="005C18B7"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sidR="009B23E9">
              <w:rPr>
                <w:color w:val="000000"/>
              </w:rPr>
              <w:t>.</w:t>
            </w:r>
          </w:p>
          <w:p w14:paraId="46C2D7A4" w14:textId="1CBF7184" w:rsidR="00E7651F" w:rsidRDefault="005C18B7"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9B23E9">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00000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3" w:name="_Populations"/>
      <w:bookmarkStart w:id="54" w:name="_Toc427937285"/>
      <w:bookmarkStart w:id="55" w:name="_Toc130973595"/>
      <w:bookmarkEnd w:id="53"/>
      <w:r>
        <w:rPr>
          <w:lang w:eastAsia="en-GB"/>
        </w:rPr>
        <w:lastRenderedPageBreak/>
        <w:t>Populations</w:t>
      </w:r>
      <w:bookmarkEnd w:id="54"/>
      <w:bookmarkEnd w:id="55"/>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7BF875C7" w14:textId="77777777" w:rsidR="001C4622" w:rsidRDefault="001C4622" w:rsidP="001C4622">
      <w:pPr>
        <w:pStyle w:val="ListParagraph"/>
        <w:ind w:left="0"/>
        <w:rPr>
          <w:rFonts w:cs="Arial"/>
          <w:iCs/>
          <w:sz w:val="24"/>
        </w:rPr>
      </w:pPr>
    </w:p>
    <w:p w14:paraId="6755F8CB" w14:textId="55F03A46" w:rsidR="001C4622" w:rsidRPr="001C4622" w:rsidRDefault="001C4622" w:rsidP="005D6B13">
      <w:pPr>
        <w:pStyle w:val="ListParagraph"/>
        <w:ind w:left="0"/>
        <w:rPr>
          <w:rFonts w:cs="Arial"/>
          <w:iCs/>
          <w:sz w:val="24"/>
        </w:rPr>
      </w:pPr>
      <w:r w:rsidRPr="001C4622">
        <w:rPr>
          <w:rFonts w:cs="Arial"/>
          <w:iCs/>
          <w:sz w:val="24"/>
        </w:rPr>
        <w:t>This register/count is based on diagnosis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2F3F6030" w:rsidR="00CA77D1" w:rsidRPr="00F93414" w:rsidRDefault="00396EC6"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5103" w:type="dxa"/>
        <w:tblLook w:val="04A0" w:firstRow="1" w:lastRow="0" w:firstColumn="1" w:lastColumn="0" w:noHBand="0" w:noVBand="1"/>
      </w:tblPr>
      <w:tblGrid>
        <w:gridCol w:w="1555"/>
        <w:gridCol w:w="7087"/>
        <w:gridCol w:w="3291"/>
        <w:gridCol w:w="728"/>
        <w:gridCol w:w="727"/>
        <w:gridCol w:w="728"/>
        <w:gridCol w:w="987"/>
      </w:tblGrid>
      <w:tr w:rsidR="009E4362" w14:paraId="5DB89BE9" w14:textId="5173095D" w:rsidTr="00BC53D8">
        <w:trPr>
          <w:trHeight w:val="29"/>
        </w:trPr>
        <w:tc>
          <w:tcPr>
            <w:tcW w:w="1555" w:type="dxa"/>
            <w:shd w:val="clear" w:color="auto" w:fill="005EB8"/>
            <w:tcMar>
              <w:top w:w="57" w:type="dxa"/>
              <w:bottom w:w="57" w:type="dxa"/>
            </w:tcMar>
            <w:vAlign w:val="center"/>
          </w:tcPr>
          <w:p w14:paraId="5DB89BE6" w14:textId="5E7F6DCE" w:rsidR="009E4362" w:rsidRPr="00E25D46" w:rsidRDefault="00000000" w:rsidP="009E436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9E4362">
                  <w:rPr>
                    <w:rStyle w:val="Style2"/>
                  </w:rPr>
                  <w:t>Register name</w:t>
                </w:r>
              </w:sdtContent>
            </w:sdt>
          </w:p>
        </w:tc>
        <w:tc>
          <w:tcPr>
            <w:tcW w:w="7087" w:type="dxa"/>
            <w:shd w:val="clear" w:color="auto" w:fill="005EB8"/>
            <w:tcMar>
              <w:top w:w="57" w:type="dxa"/>
              <w:bottom w:w="57" w:type="dxa"/>
            </w:tcMar>
            <w:vAlign w:val="center"/>
          </w:tcPr>
          <w:p w14:paraId="5DB89BE7" w14:textId="77777777" w:rsidR="009E4362" w:rsidRPr="00E25D46" w:rsidRDefault="009E4362" w:rsidP="009E4362">
            <w:pPr>
              <w:pStyle w:val="CommentText"/>
              <w:rPr>
                <w:rFonts w:cs="Arial"/>
                <w:color w:val="FAFCFC" w:themeColor="background1"/>
              </w:rPr>
            </w:pPr>
            <w:r w:rsidRPr="00E25D46">
              <w:rPr>
                <w:rFonts w:cs="Arial"/>
                <w:color w:val="FAFCFC" w:themeColor="background1"/>
              </w:rPr>
              <w:t>Description</w:t>
            </w:r>
          </w:p>
        </w:tc>
        <w:tc>
          <w:tcPr>
            <w:tcW w:w="3291" w:type="dxa"/>
            <w:tcBorders>
              <w:right w:val="single" w:sz="4" w:space="0" w:color="auto"/>
            </w:tcBorders>
            <w:shd w:val="clear" w:color="auto" w:fill="005EB8"/>
            <w:tcMar>
              <w:top w:w="57" w:type="dxa"/>
              <w:bottom w:w="57" w:type="dxa"/>
            </w:tcMar>
            <w:vAlign w:val="center"/>
          </w:tcPr>
          <w:p w14:paraId="5DB89BE8" w14:textId="397BFBC2" w:rsidR="009E4362" w:rsidRPr="00E25D46" w:rsidRDefault="009E4362" w:rsidP="009E4362">
            <w:pPr>
              <w:pStyle w:val="CommentText"/>
              <w:rPr>
                <w:rFonts w:cs="Arial"/>
                <w:color w:val="FAFCFC" w:themeColor="background1"/>
              </w:rPr>
            </w:pPr>
            <w:r w:rsidRPr="00E25D46">
              <w:rPr>
                <w:rFonts w:cs="Arial"/>
                <w:color w:val="FAFCFC" w:themeColor="background1"/>
              </w:rPr>
              <w:t>Applied to patients defined in:</w:t>
            </w:r>
          </w:p>
        </w:tc>
        <w:tc>
          <w:tcPr>
            <w:tcW w:w="728" w:type="dxa"/>
            <w:tcBorders>
              <w:right w:val="single" w:sz="4" w:space="0" w:color="auto"/>
            </w:tcBorders>
            <w:shd w:val="clear" w:color="auto" w:fill="EFEDEF"/>
          </w:tcPr>
          <w:p w14:paraId="6FE0A695" w14:textId="1C640276" w:rsidR="009E4362" w:rsidRPr="00E75E80" w:rsidRDefault="00096795" w:rsidP="009E4362">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727" w:type="dxa"/>
            <w:tcBorders>
              <w:right w:val="nil"/>
            </w:tcBorders>
            <w:shd w:val="clear" w:color="auto" w:fill="EFEDEF"/>
          </w:tcPr>
          <w:p w14:paraId="18639C44" w14:textId="4A1DCEA3" w:rsidR="009E4362" w:rsidRPr="00096795" w:rsidRDefault="009E4362" w:rsidP="00096795">
            <w:pPr>
              <w:rPr>
                <w:color w:val="B0AAB0" w:themeColor="accent6"/>
                <w:sz w:val="12"/>
                <w:szCs w:val="12"/>
              </w:rPr>
            </w:pPr>
            <w:r w:rsidRPr="00096795">
              <w:rPr>
                <w:color w:val="B0AAB0" w:themeColor="accent6"/>
                <w:sz w:val="12"/>
                <w:szCs w:val="12"/>
              </w:rPr>
              <w:t>Config style</w:t>
            </w:r>
          </w:p>
        </w:tc>
        <w:tc>
          <w:tcPr>
            <w:tcW w:w="728" w:type="dxa"/>
            <w:tcBorders>
              <w:right w:val="nil"/>
            </w:tcBorders>
            <w:shd w:val="clear" w:color="auto" w:fill="EFEDEF"/>
          </w:tcPr>
          <w:p w14:paraId="406E932D" w14:textId="65D405EB" w:rsidR="009E4362" w:rsidRPr="00096795" w:rsidRDefault="009E4362" w:rsidP="00096795">
            <w:pPr>
              <w:rPr>
                <w:color w:val="B0AAB0" w:themeColor="accent6"/>
                <w:sz w:val="12"/>
                <w:szCs w:val="12"/>
              </w:rPr>
            </w:pPr>
            <w:r w:rsidRPr="00096795">
              <w:rPr>
                <w:color w:val="B0AAB0" w:themeColor="accent6"/>
                <w:sz w:val="12"/>
                <w:szCs w:val="12"/>
              </w:rPr>
              <w:t>CQRS code</w:t>
            </w:r>
          </w:p>
        </w:tc>
        <w:tc>
          <w:tcPr>
            <w:tcW w:w="987" w:type="dxa"/>
            <w:tcBorders>
              <w:top w:val="nil"/>
              <w:left w:val="single" w:sz="4" w:space="0" w:color="auto"/>
              <w:bottom w:val="nil"/>
              <w:right w:val="nil"/>
            </w:tcBorders>
            <w:shd w:val="clear" w:color="auto" w:fill="auto"/>
          </w:tcPr>
          <w:p w14:paraId="453B1BF6" w14:textId="3FE92FEE" w:rsidR="009E4362" w:rsidRPr="00E75E80" w:rsidRDefault="009E4362" w:rsidP="009E4362">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56" w:name="_XXX_REG"/>
      <w:bookmarkEnd w:id="56"/>
      <w:tr w:rsidR="009E4362" w14:paraId="5DB89BED" w14:textId="07AC8AC8" w:rsidTr="00BC53D8">
        <w:trPr>
          <w:trHeight w:val="418"/>
        </w:trPr>
        <w:tc>
          <w:tcPr>
            <w:tcW w:w="1555" w:type="dxa"/>
            <w:tcMar>
              <w:top w:w="57" w:type="dxa"/>
              <w:bottom w:w="57" w:type="dxa"/>
            </w:tcMar>
            <w:vAlign w:val="center"/>
          </w:tcPr>
          <w:p w14:paraId="5DB89BEA" w14:textId="656EC6CF" w:rsidR="009E4362" w:rsidRPr="00567935" w:rsidRDefault="00000000" w:rsidP="009E4362">
            <w:pPr>
              <w:pStyle w:val="Heading5"/>
              <w:rPr>
                <w:color w:val="005EB8"/>
                <w:lang w:eastAsia="en-GB"/>
              </w:rPr>
            </w:pPr>
            <w:sdt>
              <w:sdtPr>
                <w:rPr>
                  <w:color w:val="005EB8"/>
                </w:r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Content>
                <w:r w:rsidR="009E4362" w:rsidRPr="00567935">
                  <w:rPr>
                    <w:color w:val="005EB8"/>
                  </w:rPr>
                  <w:t>RA</w:t>
                </w:r>
              </w:sdtContent>
            </w:sdt>
            <w:r w:rsidR="009E4362" w:rsidRPr="00567935">
              <w:rPr>
                <w:color w:val="005EB8"/>
              </w:rPr>
              <w:t>_REG</w:t>
            </w:r>
          </w:p>
        </w:tc>
        <w:tc>
          <w:tcPr>
            <w:tcW w:w="7087" w:type="dxa"/>
            <w:tcMar>
              <w:top w:w="57" w:type="dxa"/>
              <w:bottom w:w="57" w:type="dxa"/>
            </w:tcMar>
            <w:vAlign w:val="center"/>
          </w:tcPr>
          <w:p w14:paraId="5DB89BEB" w14:textId="04B14635" w:rsidR="009E4362" w:rsidRPr="0066636E" w:rsidRDefault="009E4362" w:rsidP="009E4362">
            <w:pPr>
              <w:rPr>
                <w:lang w:eastAsia="en-GB"/>
              </w:rPr>
            </w:pPr>
            <w:r>
              <w:rPr>
                <w:lang w:eastAsia="en-GB"/>
              </w:rPr>
              <w:t>Rheumatoid arthritis register:  Patients aged 16 years or over with a diagnosis of rheumatoid arthritis</w:t>
            </w:r>
          </w:p>
        </w:tc>
        <w:tc>
          <w:tcPr>
            <w:tcW w:w="3291" w:type="dxa"/>
            <w:tcBorders>
              <w:right w:val="single" w:sz="4" w:space="0" w:color="auto"/>
            </w:tcBorders>
            <w:tcMar>
              <w:top w:w="57" w:type="dxa"/>
              <w:bottom w:w="57" w:type="dxa"/>
            </w:tcMar>
            <w:vAlign w:val="center"/>
          </w:tcPr>
          <w:p w14:paraId="5DB89BEC" w14:textId="4BF0A9A8" w:rsidR="009E4362" w:rsidRPr="007405A5" w:rsidRDefault="00000000" w:rsidP="009E4362">
            <w:pPr>
              <w:rPr>
                <w:rFonts w:cs="Arial"/>
                <w:color w:val="200FF9"/>
                <w:u w:val="single"/>
              </w:rPr>
            </w:pPr>
            <w:hyperlink w:anchor="_GMS_registration_status" w:history="1">
              <w:r w:rsidR="009E4362" w:rsidRPr="00E82614">
                <w:rPr>
                  <w:rStyle w:val="Hyperlink"/>
                </w:rPr>
                <w:t>GMS r</w:t>
              </w:r>
              <w:r w:rsidR="009E4362" w:rsidRPr="00E82614">
                <w:rPr>
                  <w:rStyle w:val="Hyperlink"/>
                  <w:rFonts w:cs="Arial"/>
                </w:rPr>
                <w:t>egistration status</w:t>
              </w:r>
            </w:hyperlink>
          </w:p>
        </w:tc>
        <w:tc>
          <w:tcPr>
            <w:tcW w:w="728" w:type="dxa"/>
            <w:tcBorders>
              <w:right w:val="single" w:sz="4" w:space="0" w:color="auto"/>
            </w:tcBorders>
            <w:shd w:val="clear" w:color="auto" w:fill="EFEDEF"/>
          </w:tcPr>
          <w:p w14:paraId="4068429E" w14:textId="23F666F3" w:rsidR="009E4362" w:rsidRPr="00E75E80" w:rsidRDefault="00096795" w:rsidP="009E4362">
            <w:pPr>
              <w:rPr>
                <w:color w:val="FAFCFC" w:themeColor="background1"/>
                <w:szCs w:val="6"/>
              </w:rPr>
            </w:pPr>
            <w:r w:rsidRPr="00CD174C">
              <w:rPr>
                <w:color w:val="B0AAB0" w:themeColor="accent6"/>
                <w:sz w:val="12"/>
                <w:szCs w:val="12"/>
              </w:rPr>
              <w:t>100</w:t>
            </w:r>
          </w:p>
        </w:tc>
        <w:tc>
          <w:tcPr>
            <w:tcW w:w="727" w:type="dxa"/>
            <w:tcBorders>
              <w:right w:val="nil"/>
            </w:tcBorders>
            <w:shd w:val="clear" w:color="auto" w:fill="EFEDEF"/>
          </w:tcPr>
          <w:p w14:paraId="7AD084AE" w14:textId="78E46A28" w:rsidR="009E4362" w:rsidRPr="00096795" w:rsidRDefault="009E4362" w:rsidP="009E4362">
            <w:pPr>
              <w:rPr>
                <w:color w:val="B0AAB0" w:themeColor="accent6"/>
                <w:sz w:val="12"/>
                <w:szCs w:val="12"/>
              </w:rPr>
            </w:pPr>
            <w:r w:rsidRPr="00CD174C">
              <w:rPr>
                <w:color w:val="B0AAB0" w:themeColor="accent6"/>
                <w:sz w:val="12"/>
                <w:szCs w:val="12"/>
              </w:rPr>
              <w:t>Q</w:t>
            </w:r>
          </w:p>
        </w:tc>
        <w:tc>
          <w:tcPr>
            <w:tcW w:w="728" w:type="dxa"/>
            <w:tcBorders>
              <w:right w:val="nil"/>
            </w:tcBorders>
            <w:shd w:val="clear" w:color="auto" w:fill="EFEDEF"/>
          </w:tcPr>
          <w:p w14:paraId="2C7F0CE2" w14:textId="21E7D5DD" w:rsidR="009E4362" w:rsidRPr="00096795" w:rsidRDefault="00A50EF7" w:rsidP="009E4362">
            <w:pPr>
              <w:rPr>
                <w:color w:val="B0AAB0" w:themeColor="accent6"/>
                <w:sz w:val="12"/>
                <w:szCs w:val="12"/>
              </w:rPr>
            </w:pPr>
            <w:r w:rsidRPr="00A50EF7">
              <w:rPr>
                <w:color w:val="B0AAB0" w:themeColor="accent6"/>
                <w:sz w:val="12"/>
                <w:szCs w:val="12"/>
              </w:rPr>
              <w:t>RT-RA</w:t>
            </w:r>
          </w:p>
        </w:tc>
        <w:tc>
          <w:tcPr>
            <w:tcW w:w="987" w:type="dxa"/>
            <w:tcBorders>
              <w:top w:val="nil"/>
              <w:left w:val="single" w:sz="4" w:space="0" w:color="auto"/>
              <w:bottom w:val="nil"/>
              <w:right w:val="nil"/>
            </w:tcBorders>
            <w:shd w:val="clear" w:color="auto" w:fill="auto"/>
          </w:tcPr>
          <w:p w14:paraId="0154C90B" w14:textId="6D110135" w:rsidR="009E4362" w:rsidRPr="00E75E80" w:rsidRDefault="009E4362" w:rsidP="009E4362">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FA61CD">
        <w:trPr>
          <w:trHeight w:val="887"/>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6CE45DB5" w14:textId="40122100" w:rsidR="00E31DCA" w:rsidRDefault="00396EC6" w:rsidP="007F3C18">
            <w:pPr>
              <w:rPr>
                <w:rFonts w:cs="Arial"/>
                <w:szCs w:val="20"/>
                <w:lang w:eastAsia="en-GB"/>
              </w:rPr>
            </w:pPr>
            <w:r>
              <w:rPr>
                <w:rFonts w:cs="Arial"/>
                <w:szCs w:val="20"/>
                <w:lang w:eastAsia="en-GB"/>
              </w:rPr>
              <w:t xml:space="preserve">If </w:t>
            </w:r>
            <w:hyperlink w:anchor="_PAT_AGE_1" w:history="1">
              <w:r w:rsidRPr="00396EC6">
                <w:rPr>
                  <w:rStyle w:val="Hyperlink"/>
                  <w:rFonts w:cs="Arial"/>
                  <w:szCs w:val="20"/>
                  <w:lang w:eastAsia="en-GB"/>
                </w:rPr>
                <w:t>PAT_AGE</w:t>
              </w:r>
            </w:hyperlink>
            <w:r>
              <w:rPr>
                <w:rFonts w:cs="Arial"/>
                <w:szCs w:val="20"/>
                <w:lang w:eastAsia="en-GB"/>
              </w:rPr>
              <w:t xml:space="preserve"> &gt;= 16 years</w:t>
            </w:r>
          </w:p>
          <w:p w14:paraId="63D9E446" w14:textId="77777777" w:rsidR="00396EC6" w:rsidRDefault="00396EC6" w:rsidP="007F3C18">
            <w:pPr>
              <w:rPr>
                <w:rFonts w:cs="Arial"/>
                <w:szCs w:val="20"/>
                <w:lang w:eastAsia="en-GB"/>
              </w:rPr>
            </w:pPr>
            <w:r>
              <w:rPr>
                <w:rFonts w:cs="Arial"/>
                <w:szCs w:val="20"/>
                <w:lang w:eastAsia="en-GB"/>
              </w:rPr>
              <w:t>AND</w:t>
            </w:r>
          </w:p>
          <w:p w14:paraId="5DB89BFD" w14:textId="4AA488F7" w:rsidR="00396EC6" w:rsidRPr="000C07C2" w:rsidRDefault="00396EC6" w:rsidP="00D84AB2">
            <w:pPr>
              <w:rPr>
                <w:rFonts w:cs="Arial"/>
                <w:szCs w:val="20"/>
                <w:lang w:eastAsia="en-GB"/>
              </w:rPr>
            </w:pPr>
            <w:r>
              <w:rPr>
                <w:rFonts w:cs="Arial"/>
                <w:szCs w:val="20"/>
                <w:lang w:eastAsia="en-GB"/>
              </w:rPr>
              <w:t xml:space="preserve">If </w:t>
            </w:r>
            <w:hyperlink w:anchor="_RARTH_DAT" w:history="1">
              <w:r w:rsidRPr="00861891">
                <w:rPr>
                  <w:rStyle w:val="Hyperlink"/>
                  <w:rFonts w:cs="Arial"/>
                  <w:szCs w:val="20"/>
                  <w:lang w:eastAsia="en-GB"/>
                </w:rPr>
                <w:t>RARTH_DAT</w:t>
              </w:r>
            </w:hyperlink>
            <w:r>
              <w:rPr>
                <w:rFonts w:cs="Arial"/>
                <w:szCs w:val="20"/>
                <w:lang w:eastAsia="en-GB"/>
              </w:rPr>
              <w:t xml:space="preserve"> ≠ </w:t>
            </w:r>
            <w:r w:rsidR="00D84AB2">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Content>
            <w:tc>
              <w:tcPr>
                <w:tcW w:w="1418" w:type="dxa"/>
                <w:tcMar>
                  <w:top w:w="57" w:type="dxa"/>
                  <w:bottom w:w="57" w:type="dxa"/>
                </w:tcMar>
                <w:vAlign w:val="center"/>
              </w:tcPr>
              <w:p w14:paraId="5DB89BFE" w14:textId="048BDADF" w:rsidR="00E31DCA" w:rsidRPr="000C07C2" w:rsidRDefault="00396EC6"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Content>
            <w:tc>
              <w:tcPr>
                <w:tcW w:w="1417" w:type="dxa"/>
                <w:tcMar>
                  <w:top w:w="57" w:type="dxa"/>
                  <w:bottom w:w="57" w:type="dxa"/>
                </w:tcMar>
                <w:vAlign w:val="center"/>
              </w:tcPr>
              <w:p w14:paraId="5DB89BFF" w14:textId="48E1366E" w:rsidR="00E31DCA" w:rsidRPr="000C07C2" w:rsidRDefault="00396EC6"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7BC5298E" w:rsidR="00E31DCA" w:rsidRPr="000C07C2" w:rsidRDefault="00000000"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Content>
                <w:r w:rsidR="00396EC6">
                  <w:rPr>
                    <w:rFonts w:cs="Arial"/>
                    <w:szCs w:val="20"/>
                  </w:rPr>
                  <w:t>Select</w:t>
                </w:r>
              </w:sdtContent>
            </w:sdt>
            <w:r w:rsidR="00285156">
              <w:rPr>
                <w:rFonts w:cs="Arial"/>
                <w:szCs w:val="20"/>
              </w:rPr>
              <w:t xml:space="preserve"> patients from the specified population who </w:t>
            </w:r>
            <w:r w:rsidR="0068070D">
              <w:rPr>
                <w:rFonts w:cs="Arial"/>
                <w:szCs w:val="20"/>
              </w:rPr>
              <w:t xml:space="preserve">are </w:t>
            </w:r>
            <w:r w:rsidR="00396EC6">
              <w:rPr>
                <w:lang w:eastAsia="en-GB"/>
              </w:rPr>
              <w:t>aged 16 years or over with a diagnosis of rheumatoid arthritis.</w:t>
            </w:r>
            <w:r w:rsidR="00396EC6">
              <w:rPr>
                <w:rFonts w:cs="Arial"/>
                <w:szCs w:val="20"/>
              </w:rPr>
              <w:t xml:space="preserv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396EC6">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39174921" w14:textId="77777777" w:rsidR="00402F72" w:rsidRDefault="00402F72" w:rsidP="00402F72"/>
    <w:p w14:paraId="7EFA754A" w14:textId="77777777" w:rsidR="00402F72" w:rsidRPr="00402F72" w:rsidRDefault="00402F72" w:rsidP="00402F72"/>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5290EA59" w:rsidR="00CA77D1" w:rsidRPr="00F93414" w:rsidRDefault="00396EC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7" w:name="_Toc427937286"/>
    </w:p>
    <w:p w14:paraId="1E12B473" w14:textId="77777777" w:rsidR="00E82F09" w:rsidRDefault="00E82F09" w:rsidP="00E82F09">
      <w:pPr>
        <w:rPr>
          <w:rFonts w:cs="Arial"/>
          <w:szCs w:val="20"/>
        </w:rPr>
      </w:pPr>
      <w:r>
        <w:rPr>
          <w:rFonts w:cs="Arial"/>
          <w:szCs w:val="20"/>
        </w:rPr>
        <w:br w:type="page"/>
      </w:r>
    </w:p>
    <w:p w14:paraId="2E92FAE9" w14:textId="32F06B6C" w:rsidR="005D4E6A" w:rsidRPr="00CA060D" w:rsidRDefault="00D245FE" w:rsidP="001C6113">
      <w:pPr>
        <w:pStyle w:val="Heading3"/>
        <w:numPr>
          <w:ilvl w:val="0"/>
          <w:numId w:val="9"/>
        </w:numPr>
        <w:ind w:left="851" w:hanging="851"/>
      </w:pPr>
      <w:bookmarkStart w:id="58" w:name="_Toc130973596"/>
      <w:r>
        <w:lastRenderedPageBreak/>
        <w:t>Clinical</w:t>
      </w:r>
      <w:r w:rsidR="005D4E6A">
        <w:t xml:space="preserve"> </w:t>
      </w:r>
      <w:r w:rsidR="00542513">
        <w:t>c</w:t>
      </w:r>
      <w:r w:rsidR="005D4E6A">
        <w:t xml:space="preserve">ode </w:t>
      </w:r>
      <w:r w:rsidR="00542513">
        <w:t>c</w:t>
      </w:r>
      <w:r w:rsidR="005D4E6A">
        <w:t>lusters</w:t>
      </w:r>
      <w:bookmarkEnd w:id="57"/>
      <w:bookmarkEnd w:id="58"/>
      <w:r w:rsidR="005D4E6A">
        <w:t xml:space="preserve"> </w:t>
      </w:r>
    </w:p>
    <w:p w14:paraId="57B084E0" w14:textId="77777777" w:rsidR="005D4E6A" w:rsidRPr="00E83F01" w:rsidRDefault="005D4E6A" w:rsidP="005D4E6A"/>
    <w:p w14:paraId="29E6631D" w14:textId="3D16665D"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3F4526">
        <w:rPr>
          <w:sz w:val="24"/>
        </w:rPr>
        <w:t>expanded cluster list</w:t>
      </w:r>
      <w:r w:rsidRPr="0095482D">
        <w:rPr>
          <w:sz w:val="24"/>
        </w:rPr>
        <w:t xml:space="preserve"> for each cluster can be found on the </w:t>
      </w:r>
      <w:r w:rsidR="00497399">
        <w:rPr>
          <w:sz w:val="24"/>
        </w:rPr>
        <w:t xml:space="preserve">NHS </w:t>
      </w:r>
      <w:r w:rsidR="005D61EC">
        <w:rPr>
          <w:sz w:val="24"/>
        </w:rPr>
        <w:t>England</w:t>
      </w:r>
      <w:r w:rsidRPr="0095482D">
        <w:rPr>
          <w:sz w:val="24"/>
        </w:rPr>
        <w:t xml:space="preserve"> website (see section 2.</w:t>
      </w:r>
      <w:r w:rsidR="00DE191D">
        <w:rPr>
          <w:sz w:val="24"/>
        </w:rPr>
        <w:t>2</w:t>
      </w:r>
      <w:r w:rsidRPr="0095482D">
        <w:rPr>
          <w:sz w:val="24"/>
        </w:rPr>
        <w:t>).</w:t>
      </w:r>
    </w:p>
    <w:p w14:paraId="06750BEE" w14:textId="77777777" w:rsidR="005D4E6A" w:rsidRPr="00FF42FF" w:rsidRDefault="005D4E6A" w:rsidP="005D4E6A"/>
    <w:tbl>
      <w:tblPr>
        <w:tblStyle w:val="TableGrid"/>
        <w:tblW w:w="13713" w:type="dxa"/>
        <w:tblInd w:w="108" w:type="dxa"/>
        <w:tblCellMar>
          <w:top w:w="85" w:type="dxa"/>
          <w:bottom w:w="85" w:type="dxa"/>
        </w:tblCellMar>
        <w:tblLook w:val="04A0" w:firstRow="1" w:lastRow="0" w:firstColumn="1" w:lastColumn="0" w:noHBand="0" w:noVBand="1"/>
      </w:tblPr>
      <w:tblGrid>
        <w:gridCol w:w="2456"/>
        <w:gridCol w:w="8630"/>
        <w:gridCol w:w="2627"/>
      </w:tblGrid>
      <w:tr w:rsidR="001276AE" w:rsidRPr="00B32504" w14:paraId="0AE715EC" w14:textId="77777777" w:rsidTr="001276AE">
        <w:trPr>
          <w:cantSplit/>
          <w:trHeight w:val="227"/>
          <w:tblHeader/>
        </w:trPr>
        <w:tc>
          <w:tcPr>
            <w:tcW w:w="2456" w:type="dxa"/>
            <w:shd w:val="clear" w:color="auto" w:fill="424D58"/>
            <w:vAlign w:val="center"/>
          </w:tcPr>
          <w:p w14:paraId="53576C5F" w14:textId="59A45CFD" w:rsidR="001276AE" w:rsidRPr="00D21CDC" w:rsidRDefault="001276AE"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630" w:type="dxa"/>
            <w:shd w:val="clear" w:color="auto" w:fill="424D58"/>
            <w:vAlign w:val="center"/>
          </w:tcPr>
          <w:p w14:paraId="5BE55A38" w14:textId="77777777" w:rsidR="001276AE" w:rsidRPr="00D21CDC" w:rsidRDefault="001276AE" w:rsidP="00CD73A0">
            <w:pPr>
              <w:rPr>
                <w:rFonts w:cs="Arial"/>
                <w:color w:val="FAFCFC" w:themeColor="background1"/>
                <w:szCs w:val="20"/>
              </w:rPr>
            </w:pPr>
            <w:r w:rsidRPr="00D21CDC">
              <w:rPr>
                <w:rFonts w:cs="Arial"/>
                <w:color w:val="FAFCFC" w:themeColor="background1"/>
                <w:szCs w:val="20"/>
              </w:rPr>
              <w:t>Description</w:t>
            </w:r>
          </w:p>
        </w:tc>
        <w:tc>
          <w:tcPr>
            <w:tcW w:w="2627" w:type="dxa"/>
            <w:tcBorders>
              <w:right w:val="single" w:sz="4" w:space="0" w:color="auto"/>
            </w:tcBorders>
            <w:shd w:val="clear" w:color="auto" w:fill="424D58"/>
            <w:vAlign w:val="center"/>
          </w:tcPr>
          <w:p w14:paraId="08C2EACB" w14:textId="727A34F0" w:rsidR="001276AE" w:rsidRPr="00D37369" w:rsidRDefault="001276AE" w:rsidP="00CD73A0">
            <w:pPr>
              <w:rPr>
                <w:rFonts w:asciiTheme="minorHAnsi" w:hAnsiTheme="minorHAnsi" w:cstheme="minorHAnsi"/>
                <w:color w:val="FAFCFC" w:themeColor="background1"/>
                <w:szCs w:val="20"/>
              </w:rPr>
            </w:pPr>
            <w:r>
              <w:rPr>
                <w:rFonts w:asciiTheme="minorHAnsi" w:hAnsiTheme="minorHAnsi" w:cstheme="minorHAnsi"/>
                <w:color w:val="FAFCFC" w:themeColor="background1"/>
                <w:szCs w:val="20"/>
              </w:rPr>
              <w:t>SNOMED CT</w:t>
            </w:r>
          </w:p>
        </w:tc>
      </w:tr>
      <w:tr w:rsidR="001276AE" w:rsidRPr="00B32504" w14:paraId="4ABE4250" w14:textId="77777777" w:rsidTr="001276AE">
        <w:tblPrEx>
          <w:tblCellMar>
            <w:top w:w="0" w:type="dxa"/>
            <w:bottom w:w="0" w:type="dxa"/>
          </w:tblCellMar>
        </w:tblPrEx>
        <w:trPr>
          <w:cantSplit/>
          <w:trHeight w:hRule="exact" w:val="454"/>
        </w:trPr>
        <w:tc>
          <w:tcPr>
            <w:tcW w:w="2456" w:type="dxa"/>
            <w:vAlign w:val="center"/>
          </w:tcPr>
          <w:p w14:paraId="12C3BC68" w14:textId="77777777" w:rsidR="001276AE" w:rsidRPr="000F2742" w:rsidRDefault="001276AE" w:rsidP="00542513">
            <w:pPr>
              <w:pStyle w:val="Heading5"/>
              <w:keepNext w:val="0"/>
              <w:rPr>
                <w:b w:val="0"/>
                <w:color w:val="auto"/>
              </w:rPr>
            </w:pPr>
            <w:bookmarkStart w:id="59" w:name="_BSA_COD_1"/>
            <w:bookmarkEnd w:id="59"/>
            <w:r w:rsidRPr="00396EC6">
              <w:rPr>
                <w:rFonts w:asciiTheme="minorHAnsi" w:hAnsiTheme="minorHAnsi" w:cstheme="minorHAnsi"/>
                <w:b w:val="0"/>
                <w:color w:val="auto"/>
                <w:lang w:eastAsia="en-GB"/>
              </w:rPr>
              <w:t>BSA_COD</w:t>
            </w:r>
          </w:p>
        </w:tc>
        <w:tc>
          <w:tcPr>
            <w:tcW w:w="8630" w:type="dxa"/>
            <w:vAlign w:val="center"/>
          </w:tcPr>
          <w:p w14:paraId="7A1F93FB" w14:textId="76E082B5"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Bone sparing </w:t>
            </w:r>
            <w:r>
              <w:rPr>
                <w:rFonts w:asciiTheme="minorHAnsi" w:hAnsiTheme="minorHAnsi" w:cstheme="minorHAnsi"/>
                <w:lang w:eastAsia="en-GB"/>
              </w:rPr>
              <w:t xml:space="preserve">therapy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287CF8D9" w14:textId="01290322" w:rsidR="001276AE" w:rsidRPr="00D37369" w:rsidRDefault="001276AE" w:rsidP="00A10B44">
            <w:pPr>
              <w:rPr>
                <w:rFonts w:ascii="Verdana" w:hAnsi="Verdana" w:cs="Tahoma"/>
                <w:lang w:val="nl-NL"/>
              </w:rPr>
            </w:pPr>
            <w:r>
              <w:rPr>
                <w:rFonts w:cs="Arial"/>
                <w:color w:val="000000"/>
                <w:szCs w:val="20"/>
              </w:rPr>
              <w:t>^999003811000230101</w:t>
            </w:r>
          </w:p>
        </w:tc>
      </w:tr>
      <w:tr w:rsidR="001276AE" w:rsidRPr="00B32504" w14:paraId="0FE4262C" w14:textId="77777777" w:rsidTr="001276AE">
        <w:tblPrEx>
          <w:tblCellMar>
            <w:top w:w="0" w:type="dxa"/>
            <w:bottom w:w="0" w:type="dxa"/>
          </w:tblCellMar>
        </w:tblPrEx>
        <w:trPr>
          <w:cantSplit/>
          <w:trHeight w:hRule="exact" w:val="454"/>
        </w:trPr>
        <w:tc>
          <w:tcPr>
            <w:tcW w:w="2456" w:type="dxa"/>
            <w:vAlign w:val="center"/>
          </w:tcPr>
          <w:p w14:paraId="7DDA3958" w14:textId="2E2E77D8" w:rsidR="001276AE" w:rsidRPr="00396EC6" w:rsidRDefault="001276AE" w:rsidP="00542513">
            <w:pPr>
              <w:pStyle w:val="Heading5"/>
              <w:keepNext w:val="0"/>
              <w:rPr>
                <w:rFonts w:asciiTheme="minorHAnsi" w:hAnsiTheme="minorHAnsi" w:cstheme="minorHAnsi"/>
                <w:b w:val="0"/>
                <w:color w:val="auto"/>
                <w:lang w:eastAsia="en-GB"/>
              </w:rPr>
            </w:pPr>
            <w:bookmarkStart w:id="60" w:name="_BSADRUG_COD"/>
            <w:bookmarkEnd w:id="60"/>
            <w:r>
              <w:rPr>
                <w:rFonts w:asciiTheme="minorHAnsi" w:hAnsiTheme="minorHAnsi" w:cstheme="minorHAnsi"/>
                <w:b w:val="0"/>
                <w:color w:val="auto"/>
                <w:lang w:eastAsia="en-GB"/>
              </w:rPr>
              <w:t>BSADRUG_COD</w:t>
            </w:r>
          </w:p>
        </w:tc>
        <w:tc>
          <w:tcPr>
            <w:tcW w:w="8630" w:type="dxa"/>
            <w:vAlign w:val="center"/>
          </w:tcPr>
          <w:p w14:paraId="37D6D00B" w14:textId="1B8EC888" w:rsidR="001276AE" w:rsidRPr="00396EC6" w:rsidRDefault="001276AE" w:rsidP="00542513">
            <w:pPr>
              <w:ind w:right="34"/>
              <w:rPr>
                <w:rFonts w:asciiTheme="minorHAnsi" w:hAnsiTheme="minorHAnsi" w:cstheme="minorHAnsi"/>
                <w:lang w:eastAsia="en-GB"/>
              </w:rPr>
            </w:pPr>
            <w:r w:rsidRPr="00396EC6">
              <w:rPr>
                <w:rFonts w:asciiTheme="minorHAnsi" w:hAnsiTheme="minorHAnsi" w:cstheme="minorHAnsi"/>
                <w:lang w:eastAsia="en-GB"/>
              </w:rPr>
              <w:t xml:space="preserve">Bone sparing agent </w:t>
            </w:r>
            <w:r>
              <w:rPr>
                <w:rFonts w:asciiTheme="minorHAnsi" w:hAnsiTheme="minorHAnsi" w:cstheme="minorHAnsi"/>
                <w:lang w:eastAsia="en-GB"/>
              </w:rPr>
              <w:t xml:space="preserve">drug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46F7FF33" w14:textId="3EEC8B76" w:rsidR="001276AE" w:rsidRDefault="001276AE" w:rsidP="00C219E4">
            <w:pPr>
              <w:rPr>
                <w:rFonts w:cs="Arial"/>
                <w:color w:val="000000"/>
                <w:szCs w:val="20"/>
              </w:rPr>
            </w:pPr>
            <w:r>
              <w:rPr>
                <w:rFonts w:cs="Arial"/>
                <w:color w:val="000000"/>
                <w:szCs w:val="20"/>
              </w:rPr>
              <w:t>^12465701000001102</w:t>
            </w:r>
          </w:p>
        </w:tc>
      </w:tr>
      <w:tr w:rsidR="001276AE" w:rsidRPr="00B32504" w14:paraId="44543785" w14:textId="77777777" w:rsidTr="001276AE">
        <w:tblPrEx>
          <w:tblCellMar>
            <w:top w:w="0" w:type="dxa"/>
            <w:bottom w:w="0" w:type="dxa"/>
          </w:tblCellMar>
        </w:tblPrEx>
        <w:trPr>
          <w:cantSplit/>
          <w:trHeight w:hRule="exact" w:val="454"/>
        </w:trPr>
        <w:tc>
          <w:tcPr>
            <w:tcW w:w="2456" w:type="dxa"/>
            <w:vAlign w:val="center"/>
          </w:tcPr>
          <w:p w14:paraId="3F2F64D7" w14:textId="77777777" w:rsidR="001276AE" w:rsidRPr="000F2742" w:rsidRDefault="001276AE" w:rsidP="00542513">
            <w:pPr>
              <w:pStyle w:val="Heading5"/>
              <w:keepNext w:val="0"/>
              <w:rPr>
                <w:b w:val="0"/>
                <w:color w:val="auto"/>
              </w:rPr>
            </w:pPr>
            <w:bookmarkStart w:id="61" w:name="_CHD_COD_1"/>
            <w:bookmarkEnd w:id="61"/>
            <w:r w:rsidRPr="00396EC6">
              <w:rPr>
                <w:rFonts w:asciiTheme="minorHAnsi" w:hAnsiTheme="minorHAnsi" w:cstheme="minorHAnsi"/>
                <w:b w:val="0"/>
                <w:color w:val="auto"/>
                <w:lang w:eastAsia="en-GB"/>
              </w:rPr>
              <w:t>CHD_COD</w:t>
            </w:r>
          </w:p>
        </w:tc>
        <w:tc>
          <w:tcPr>
            <w:tcW w:w="8630" w:type="dxa"/>
            <w:vAlign w:val="center"/>
          </w:tcPr>
          <w:p w14:paraId="183C6B31" w14:textId="18A4ABEA"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Coronary heart disease </w:t>
            </w:r>
            <w:r>
              <w:rPr>
                <w:rFonts w:asciiTheme="minorHAnsi" w:hAnsiTheme="minorHAnsi" w:cstheme="minorHAnsi"/>
                <w:lang w:eastAsia="en-GB"/>
              </w:rPr>
              <w:t xml:space="preserve">(CHD) </w:t>
            </w:r>
            <w:r w:rsidRPr="00396EC6">
              <w:rPr>
                <w:rFonts w:asciiTheme="minorHAnsi" w:hAnsiTheme="minorHAnsi" w:cstheme="minorHAnsi"/>
                <w:lang w:eastAsia="en-GB"/>
              </w:rPr>
              <w:t>codes</w:t>
            </w:r>
          </w:p>
        </w:tc>
        <w:tc>
          <w:tcPr>
            <w:tcW w:w="2627" w:type="dxa"/>
            <w:tcBorders>
              <w:right w:val="single" w:sz="4" w:space="0" w:color="auto"/>
            </w:tcBorders>
            <w:vAlign w:val="center"/>
          </w:tcPr>
          <w:p w14:paraId="60E8FD88" w14:textId="6CA65C8B" w:rsidR="001276AE" w:rsidRPr="00D84AB2" w:rsidRDefault="001276AE" w:rsidP="00542513">
            <w:pPr>
              <w:rPr>
                <w:rFonts w:ascii="Verdana" w:hAnsi="Verdana" w:cs="Tahoma"/>
                <w:lang w:val="nl-NL"/>
              </w:rPr>
            </w:pPr>
            <w:r w:rsidRPr="0048282A">
              <w:rPr>
                <w:rFonts w:cs="Arial"/>
                <w:bCs/>
                <w:szCs w:val="20"/>
              </w:rPr>
              <w:t>^999000771000230107</w:t>
            </w:r>
          </w:p>
        </w:tc>
      </w:tr>
      <w:tr w:rsidR="001276AE" w:rsidRPr="00B32504" w14:paraId="4390B808" w14:textId="77777777" w:rsidTr="001276AE">
        <w:tblPrEx>
          <w:tblCellMar>
            <w:top w:w="0" w:type="dxa"/>
            <w:bottom w:w="0" w:type="dxa"/>
          </w:tblCellMar>
        </w:tblPrEx>
        <w:trPr>
          <w:cantSplit/>
          <w:trHeight w:val="581"/>
        </w:trPr>
        <w:tc>
          <w:tcPr>
            <w:tcW w:w="2456" w:type="dxa"/>
            <w:vAlign w:val="center"/>
          </w:tcPr>
          <w:p w14:paraId="6BAAEEE5" w14:textId="77777777" w:rsidR="001276AE" w:rsidRPr="000F2742" w:rsidRDefault="001276AE" w:rsidP="00542513">
            <w:pPr>
              <w:pStyle w:val="Heading5"/>
              <w:keepNext w:val="0"/>
              <w:rPr>
                <w:b w:val="0"/>
                <w:color w:val="auto"/>
              </w:rPr>
            </w:pPr>
            <w:bookmarkStart w:id="62" w:name="_CVDASSRA_COD_1"/>
            <w:bookmarkEnd w:id="62"/>
            <w:r>
              <w:rPr>
                <w:b w:val="0"/>
                <w:color w:val="auto"/>
              </w:rPr>
              <w:t>CVDASSRA_COD</w:t>
            </w:r>
          </w:p>
        </w:tc>
        <w:tc>
          <w:tcPr>
            <w:tcW w:w="8630" w:type="dxa"/>
            <w:vAlign w:val="center"/>
          </w:tcPr>
          <w:p w14:paraId="179BA5FA" w14:textId="2D721B3B" w:rsidR="001276AE" w:rsidRPr="00D622B2" w:rsidRDefault="001276AE" w:rsidP="00542513">
            <w:pPr>
              <w:ind w:right="34"/>
              <w:rPr>
                <w:rFonts w:cs="Arial"/>
                <w:szCs w:val="20"/>
              </w:rPr>
            </w:pPr>
            <w:r>
              <w:rPr>
                <w:rFonts w:asciiTheme="minorHAnsi" w:hAnsiTheme="minorHAnsi" w:cstheme="minorHAnsi"/>
                <w:lang w:eastAsia="en-GB"/>
              </w:rPr>
              <w:t>Cardiovascular disease (</w:t>
            </w:r>
            <w:r w:rsidRPr="00396EC6">
              <w:rPr>
                <w:rFonts w:asciiTheme="minorHAnsi" w:hAnsiTheme="minorHAnsi" w:cstheme="minorHAnsi"/>
                <w:lang w:eastAsia="en-GB"/>
              </w:rPr>
              <w:t>CVD</w:t>
            </w:r>
            <w:r>
              <w:rPr>
                <w:rFonts w:asciiTheme="minorHAnsi" w:hAnsiTheme="minorHAnsi" w:cstheme="minorHAnsi"/>
                <w:lang w:eastAsia="en-GB"/>
              </w:rPr>
              <w:t>)</w:t>
            </w:r>
            <w:r w:rsidRPr="00396EC6">
              <w:rPr>
                <w:rFonts w:asciiTheme="minorHAnsi" w:hAnsiTheme="minorHAnsi" w:cstheme="minorHAnsi"/>
                <w:lang w:eastAsia="en-GB"/>
              </w:rPr>
              <w:t xml:space="preserve"> risk assessment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p>
        </w:tc>
        <w:tc>
          <w:tcPr>
            <w:tcW w:w="2627" w:type="dxa"/>
            <w:tcBorders>
              <w:right w:val="single" w:sz="4" w:space="0" w:color="auto"/>
            </w:tcBorders>
            <w:vAlign w:val="center"/>
          </w:tcPr>
          <w:p w14:paraId="493B391E" w14:textId="5B251CDE" w:rsidR="001276AE" w:rsidRPr="00582F81" w:rsidRDefault="001276AE" w:rsidP="00A10B44">
            <w:pPr>
              <w:rPr>
                <w:rFonts w:cs="Arial"/>
                <w:szCs w:val="20"/>
              </w:rPr>
            </w:pPr>
            <w:r>
              <w:rPr>
                <w:rFonts w:cs="Arial"/>
                <w:color w:val="000000"/>
                <w:szCs w:val="20"/>
              </w:rPr>
              <w:t>^999004251000230100</w:t>
            </w:r>
          </w:p>
        </w:tc>
      </w:tr>
      <w:tr w:rsidR="001276AE" w:rsidRPr="00B32504" w14:paraId="75D5BB03" w14:textId="77777777" w:rsidTr="001276AE">
        <w:tblPrEx>
          <w:tblCellMar>
            <w:top w:w="0" w:type="dxa"/>
            <w:bottom w:w="0" w:type="dxa"/>
          </w:tblCellMar>
        </w:tblPrEx>
        <w:trPr>
          <w:cantSplit/>
          <w:trHeight w:val="545"/>
        </w:trPr>
        <w:tc>
          <w:tcPr>
            <w:tcW w:w="2456" w:type="dxa"/>
            <w:vAlign w:val="center"/>
          </w:tcPr>
          <w:p w14:paraId="21F0D4CA" w14:textId="77777777" w:rsidR="001276AE" w:rsidRPr="000F2742" w:rsidRDefault="001276AE" w:rsidP="00542513">
            <w:pPr>
              <w:pStyle w:val="Heading5"/>
              <w:keepNext w:val="0"/>
              <w:rPr>
                <w:b w:val="0"/>
                <w:color w:val="auto"/>
              </w:rPr>
            </w:pPr>
            <w:bookmarkStart w:id="63" w:name="_CHD_COD"/>
            <w:bookmarkStart w:id="64" w:name="_CVDASSRAEXC_COD"/>
            <w:bookmarkEnd w:id="63"/>
            <w:bookmarkEnd w:id="64"/>
            <w:r w:rsidRPr="00396EC6">
              <w:rPr>
                <w:rFonts w:asciiTheme="minorHAnsi" w:hAnsiTheme="minorHAnsi" w:cstheme="minorHAnsi"/>
                <w:b w:val="0"/>
                <w:color w:val="auto"/>
                <w:lang w:eastAsia="en-GB"/>
              </w:rPr>
              <w:t>CVDASSRAEXC_COD</w:t>
            </w:r>
          </w:p>
        </w:tc>
        <w:tc>
          <w:tcPr>
            <w:tcW w:w="8630" w:type="dxa"/>
            <w:vAlign w:val="center"/>
          </w:tcPr>
          <w:p w14:paraId="2F200E3E" w14:textId="2B2143F9" w:rsidR="001276AE" w:rsidRPr="000C07C2" w:rsidRDefault="001276AE" w:rsidP="00542513">
            <w:pPr>
              <w:ind w:right="34"/>
              <w:rPr>
                <w:rFonts w:cs="Arial"/>
                <w:i/>
                <w:iCs/>
                <w:color w:val="000000"/>
                <w:szCs w:val="20"/>
                <w:lang w:eastAsia="en-GB"/>
              </w:rPr>
            </w:pPr>
            <w:r>
              <w:rPr>
                <w:rFonts w:asciiTheme="minorHAnsi" w:hAnsiTheme="minorHAnsi" w:cstheme="minorHAnsi"/>
                <w:lang w:eastAsia="en-GB"/>
              </w:rPr>
              <w:t>Cardiovascular disease (</w:t>
            </w:r>
            <w:r w:rsidRPr="00396EC6">
              <w:rPr>
                <w:rFonts w:asciiTheme="minorHAnsi" w:hAnsiTheme="minorHAnsi" w:cstheme="minorHAnsi"/>
                <w:lang w:eastAsia="en-GB"/>
              </w:rPr>
              <w:t>CVD</w:t>
            </w:r>
            <w:r>
              <w:rPr>
                <w:rFonts w:asciiTheme="minorHAnsi" w:hAnsiTheme="minorHAnsi" w:cstheme="minorHAnsi"/>
                <w:lang w:eastAsia="en-GB"/>
              </w:rPr>
              <w:t>)</w:t>
            </w:r>
            <w:r w:rsidRPr="00396EC6">
              <w:rPr>
                <w:rFonts w:asciiTheme="minorHAnsi" w:hAnsiTheme="minorHAnsi" w:cstheme="minorHAnsi"/>
                <w:lang w:eastAsia="en-GB"/>
              </w:rPr>
              <w:t xml:space="preserve"> risk assessment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r w:rsidRPr="00396EC6">
              <w:rPr>
                <w:rFonts w:asciiTheme="minorHAnsi" w:hAnsiTheme="minorHAnsi" w:cstheme="minorHAnsi"/>
                <w:lang w:eastAsia="en-GB"/>
              </w:rPr>
              <w:t xml:space="preserve"> exception codes</w:t>
            </w:r>
          </w:p>
        </w:tc>
        <w:tc>
          <w:tcPr>
            <w:tcW w:w="2627" w:type="dxa"/>
            <w:tcBorders>
              <w:right w:val="single" w:sz="4" w:space="0" w:color="auto"/>
            </w:tcBorders>
            <w:vAlign w:val="center"/>
          </w:tcPr>
          <w:p w14:paraId="7BCF3796" w14:textId="36395E9B" w:rsidR="001276AE" w:rsidRPr="00582F81" w:rsidRDefault="001276AE" w:rsidP="00A10B44">
            <w:pPr>
              <w:rPr>
                <w:rFonts w:cs="Arial"/>
              </w:rPr>
            </w:pPr>
            <w:r>
              <w:rPr>
                <w:rFonts w:cs="Arial"/>
                <w:color w:val="000000"/>
                <w:szCs w:val="20"/>
              </w:rPr>
              <w:t>^999004531000230106</w:t>
            </w:r>
          </w:p>
        </w:tc>
      </w:tr>
      <w:tr w:rsidR="001276AE" w:rsidRPr="00B32504" w14:paraId="733A542C" w14:textId="77777777" w:rsidTr="001276AE">
        <w:tblPrEx>
          <w:tblCellMar>
            <w:top w:w="0" w:type="dxa"/>
            <w:bottom w:w="0" w:type="dxa"/>
          </w:tblCellMar>
        </w:tblPrEx>
        <w:trPr>
          <w:cantSplit/>
          <w:trHeight w:val="583"/>
        </w:trPr>
        <w:tc>
          <w:tcPr>
            <w:tcW w:w="2456" w:type="dxa"/>
            <w:vAlign w:val="center"/>
          </w:tcPr>
          <w:p w14:paraId="757EA5C5" w14:textId="77777777" w:rsidR="001276AE" w:rsidRPr="000F2742" w:rsidRDefault="001276AE" w:rsidP="00542513">
            <w:pPr>
              <w:pStyle w:val="Heading5"/>
              <w:keepNext w:val="0"/>
              <w:rPr>
                <w:b w:val="0"/>
                <w:color w:val="auto"/>
              </w:rPr>
            </w:pPr>
            <w:bookmarkStart w:id="65" w:name="_DXA_COD_1"/>
            <w:bookmarkEnd w:id="65"/>
            <w:r w:rsidRPr="00396EC6">
              <w:rPr>
                <w:rFonts w:asciiTheme="minorHAnsi" w:hAnsiTheme="minorHAnsi" w:cstheme="minorHAnsi"/>
                <w:b w:val="0"/>
                <w:color w:val="auto"/>
                <w:lang w:eastAsia="en-GB"/>
              </w:rPr>
              <w:t>DXA_COD</w:t>
            </w:r>
          </w:p>
        </w:tc>
        <w:tc>
          <w:tcPr>
            <w:tcW w:w="8630" w:type="dxa"/>
            <w:vAlign w:val="center"/>
          </w:tcPr>
          <w:p w14:paraId="16AA6490" w14:textId="2296BC0F" w:rsidR="001276AE" w:rsidRPr="000C07C2" w:rsidRDefault="001276AE" w:rsidP="00542513">
            <w:pPr>
              <w:ind w:right="34"/>
              <w:rPr>
                <w:rFonts w:cs="Arial"/>
                <w:i/>
                <w:iCs/>
                <w:color w:val="000000"/>
                <w:szCs w:val="20"/>
                <w:lang w:eastAsia="en-GB"/>
              </w:rPr>
            </w:pPr>
            <w:r>
              <w:rPr>
                <w:rFonts w:cs="Arial"/>
                <w:szCs w:val="20"/>
              </w:rPr>
              <w:t>Dual energy X-ray absorptiometry</w:t>
            </w:r>
            <w:r w:rsidRPr="00F132B2">
              <w:rPr>
                <w:rFonts w:cs="Arial"/>
                <w:szCs w:val="20"/>
              </w:rPr>
              <w:t xml:space="preserve"> </w:t>
            </w:r>
            <w:r>
              <w:rPr>
                <w:rFonts w:cs="Arial"/>
                <w:szCs w:val="20"/>
              </w:rPr>
              <w:t>(</w:t>
            </w:r>
            <w:r w:rsidRPr="00396EC6">
              <w:rPr>
                <w:rFonts w:asciiTheme="minorHAnsi" w:hAnsiTheme="minorHAnsi" w:cstheme="minorHAnsi"/>
                <w:lang w:eastAsia="en-GB"/>
              </w:rPr>
              <w:t>DXA</w:t>
            </w:r>
            <w:r>
              <w:rPr>
                <w:rFonts w:asciiTheme="minorHAnsi" w:hAnsiTheme="minorHAnsi" w:cstheme="minorHAnsi"/>
                <w:lang w:eastAsia="en-GB"/>
              </w:rPr>
              <w:t>)</w:t>
            </w:r>
            <w:r w:rsidRPr="00396EC6">
              <w:rPr>
                <w:rFonts w:asciiTheme="minorHAnsi" w:hAnsiTheme="minorHAnsi" w:cstheme="minorHAnsi"/>
                <w:lang w:eastAsia="en-GB"/>
              </w:rPr>
              <w:t xml:space="preserve"> scan result of osteoporotic without a value</w:t>
            </w:r>
          </w:p>
        </w:tc>
        <w:tc>
          <w:tcPr>
            <w:tcW w:w="2627" w:type="dxa"/>
            <w:tcBorders>
              <w:right w:val="single" w:sz="4" w:space="0" w:color="auto"/>
            </w:tcBorders>
            <w:vAlign w:val="center"/>
          </w:tcPr>
          <w:p w14:paraId="21E0B4AB" w14:textId="5FCAAA2B" w:rsidR="001276AE" w:rsidRPr="00582F81" w:rsidRDefault="001276AE" w:rsidP="005919EB">
            <w:pPr>
              <w:rPr>
                <w:rFonts w:cs="Arial"/>
                <w:lang w:val="nl-NL"/>
              </w:rPr>
            </w:pPr>
            <w:r>
              <w:rPr>
                <w:rFonts w:cs="Arial"/>
                <w:color w:val="000000"/>
                <w:szCs w:val="20"/>
              </w:rPr>
              <w:t>^999004771000230103</w:t>
            </w:r>
          </w:p>
        </w:tc>
      </w:tr>
      <w:tr w:rsidR="001276AE" w:rsidRPr="00B32504" w14:paraId="08C48D73" w14:textId="77777777" w:rsidTr="001276AE">
        <w:tblPrEx>
          <w:tblCellMar>
            <w:top w:w="0" w:type="dxa"/>
            <w:bottom w:w="0" w:type="dxa"/>
          </w:tblCellMar>
        </w:tblPrEx>
        <w:trPr>
          <w:cantSplit/>
          <w:trHeight w:hRule="exact" w:val="454"/>
        </w:trPr>
        <w:tc>
          <w:tcPr>
            <w:tcW w:w="2456" w:type="dxa"/>
            <w:vAlign w:val="center"/>
          </w:tcPr>
          <w:p w14:paraId="1FBC19DE" w14:textId="77777777" w:rsidR="001276AE" w:rsidRPr="000F2742" w:rsidRDefault="001276AE" w:rsidP="00542513">
            <w:pPr>
              <w:pStyle w:val="Heading5"/>
              <w:keepNext w:val="0"/>
              <w:rPr>
                <w:b w:val="0"/>
                <w:color w:val="auto"/>
              </w:rPr>
            </w:pPr>
            <w:bookmarkStart w:id="66" w:name="_DXA2_COD"/>
            <w:bookmarkEnd w:id="66"/>
            <w:r w:rsidRPr="00396EC6">
              <w:rPr>
                <w:rFonts w:asciiTheme="minorHAnsi" w:hAnsiTheme="minorHAnsi" w:cstheme="minorHAnsi"/>
                <w:b w:val="0"/>
                <w:color w:val="auto"/>
                <w:lang w:eastAsia="en-GB"/>
              </w:rPr>
              <w:t>DXA2_COD</w:t>
            </w:r>
          </w:p>
        </w:tc>
        <w:tc>
          <w:tcPr>
            <w:tcW w:w="8630" w:type="dxa"/>
            <w:vAlign w:val="center"/>
          </w:tcPr>
          <w:p w14:paraId="0E39131F" w14:textId="5FBDB897" w:rsidR="001276AE" w:rsidRPr="000C07C2" w:rsidRDefault="001276AE" w:rsidP="00542513">
            <w:pPr>
              <w:ind w:right="34"/>
              <w:rPr>
                <w:rFonts w:cs="Arial"/>
                <w:i/>
                <w:iCs/>
                <w:color w:val="000000"/>
                <w:szCs w:val="20"/>
                <w:lang w:eastAsia="en-GB"/>
              </w:rPr>
            </w:pPr>
            <w:r>
              <w:rPr>
                <w:rFonts w:cs="Arial"/>
                <w:szCs w:val="20"/>
              </w:rPr>
              <w:t>Dual energy X-ray absorptiometry</w:t>
            </w:r>
            <w:r w:rsidRPr="00F132B2">
              <w:rPr>
                <w:rFonts w:cs="Arial"/>
                <w:szCs w:val="20"/>
              </w:rPr>
              <w:t xml:space="preserve"> </w:t>
            </w:r>
            <w:r>
              <w:rPr>
                <w:rFonts w:cs="Arial"/>
                <w:szCs w:val="20"/>
              </w:rPr>
              <w:t>(</w:t>
            </w:r>
            <w:r w:rsidRPr="00396EC6">
              <w:rPr>
                <w:rFonts w:asciiTheme="minorHAnsi" w:hAnsiTheme="minorHAnsi" w:cstheme="minorHAnsi"/>
                <w:lang w:eastAsia="en-GB"/>
              </w:rPr>
              <w:t>DXA</w:t>
            </w:r>
            <w:r>
              <w:rPr>
                <w:rFonts w:asciiTheme="minorHAnsi" w:hAnsiTheme="minorHAnsi" w:cstheme="minorHAnsi"/>
                <w:lang w:eastAsia="en-GB"/>
              </w:rPr>
              <w:t>)</w:t>
            </w:r>
            <w:r w:rsidRPr="00396EC6">
              <w:rPr>
                <w:rFonts w:asciiTheme="minorHAnsi" w:hAnsiTheme="minorHAnsi" w:cstheme="minorHAnsi"/>
                <w:lang w:eastAsia="en-GB"/>
              </w:rPr>
              <w:t xml:space="preserve"> scan result with a T score value</w:t>
            </w:r>
          </w:p>
        </w:tc>
        <w:tc>
          <w:tcPr>
            <w:tcW w:w="2627" w:type="dxa"/>
            <w:tcBorders>
              <w:right w:val="single" w:sz="4" w:space="0" w:color="auto"/>
            </w:tcBorders>
            <w:vAlign w:val="center"/>
          </w:tcPr>
          <w:p w14:paraId="3E9F4BF4" w14:textId="084176B0" w:rsidR="001276AE" w:rsidRPr="00582F81" w:rsidRDefault="001276AE" w:rsidP="005919EB">
            <w:pPr>
              <w:rPr>
                <w:rFonts w:cs="Arial"/>
                <w:lang w:val="nl-NL"/>
              </w:rPr>
            </w:pPr>
            <w:r>
              <w:rPr>
                <w:rFonts w:cs="Arial"/>
                <w:color w:val="000000"/>
                <w:szCs w:val="20"/>
              </w:rPr>
              <w:t>^999004811000230103</w:t>
            </w:r>
          </w:p>
        </w:tc>
      </w:tr>
      <w:tr w:rsidR="001276AE" w:rsidRPr="00B32504" w14:paraId="34BE71DF" w14:textId="77777777" w:rsidTr="001276AE">
        <w:tblPrEx>
          <w:tblCellMar>
            <w:top w:w="0" w:type="dxa"/>
            <w:bottom w:w="0" w:type="dxa"/>
          </w:tblCellMar>
        </w:tblPrEx>
        <w:trPr>
          <w:cantSplit/>
          <w:trHeight w:hRule="exact" w:val="454"/>
        </w:trPr>
        <w:tc>
          <w:tcPr>
            <w:tcW w:w="2456" w:type="dxa"/>
            <w:vAlign w:val="center"/>
          </w:tcPr>
          <w:p w14:paraId="38233CB2" w14:textId="77777777" w:rsidR="001276AE" w:rsidRPr="000F2742" w:rsidRDefault="001276AE" w:rsidP="00F8158A">
            <w:pPr>
              <w:pStyle w:val="Heading5"/>
              <w:keepNext w:val="0"/>
              <w:rPr>
                <w:b w:val="0"/>
                <w:color w:val="auto"/>
              </w:rPr>
            </w:pPr>
            <w:bookmarkStart w:id="67" w:name="_FHYP_COD_1"/>
            <w:bookmarkEnd w:id="67"/>
            <w:r w:rsidRPr="00396EC6">
              <w:rPr>
                <w:rFonts w:asciiTheme="minorHAnsi" w:hAnsiTheme="minorHAnsi" w:cstheme="minorHAnsi"/>
                <w:b w:val="0"/>
                <w:color w:val="auto"/>
                <w:lang w:eastAsia="en-GB"/>
              </w:rPr>
              <w:t>FHYP_COD</w:t>
            </w:r>
          </w:p>
        </w:tc>
        <w:tc>
          <w:tcPr>
            <w:tcW w:w="8630" w:type="dxa"/>
            <w:vAlign w:val="center"/>
          </w:tcPr>
          <w:p w14:paraId="3ADC3B80" w14:textId="4460D562" w:rsidR="001276AE" w:rsidRPr="000C07C2" w:rsidRDefault="001276AE" w:rsidP="00F8158A">
            <w:pPr>
              <w:ind w:right="34"/>
              <w:rPr>
                <w:rFonts w:cs="Arial"/>
                <w:i/>
                <w:iCs/>
                <w:color w:val="000000"/>
                <w:szCs w:val="20"/>
                <w:lang w:eastAsia="en-GB"/>
              </w:rPr>
            </w:pPr>
            <w:r w:rsidRPr="00396EC6">
              <w:rPr>
                <w:rFonts w:asciiTheme="minorHAnsi" w:hAnsiTheme="minorHAnsi" w:cstheme="minorHAnsi"/>
                <w:lang w:eastAsia="en-GB"/>
              </w:rPr>
              <w:t xml:space="preserve">Familial </w:t>
            </w:r>
            <w:r>
              <w:rPr>
                <w:rFonts w:asciiTheme="minorHAnsi" w:hAnsiTheme="minorHAnsi" w:cstheme="minorHAnsi"/>
                <w:lang w:eastAsia="en-GB"/>
              </w:rPr>
              <w:t>h</w:t>
            </w:r>
            <w:r w:rsidRPr="00396EC6">
              <w:rPr>
                <w:rFonts w:asciiTheme="minorHAnsi" w:hAnsiTheme="minorHAnsi" w:cstheme="minorHAnsi"/>
                <w:lang w:eastAsia="en-GB"/>
              </w:rPr>
              <w:t>ypercholesterolemia diagnostic codes</w:t>
            </w:r>
          </w:p>
        </w:tc>
        <w:tc>
          <w:tcPr>
            <w:tcW w:w="2627" w:type="dxa"/>
            <w:tcBorders>
              <w:right w:val="single" w:sz="4" w:space="0" w:color="auto"/>
            </w:tcBorders>
            <w:vAlign w:val="center"/>
          </w:tcPr>
          <w:p w14:paraId="2DE3783D" w14:textId="690116DF" w:rsidR="001276AE" w:rsidRPr="00582F81" w:rsidRDefault="001276AE" w:rsidP="00A10B44">
            <w:pPr>
              <w:rPr>
                <w:rFonts w:cs="Arial"/>
                <w:lang w:val="nl-NL"/>
              </w:rPr>
            </w:pPr>
            <w:r>
              <w:rPr>
                <w:rFonts w:cs="Arial"/>
                <w:color w:val="000000"/>
                <w:szCs w:val="20"/>
              </w:rPr>
              <w:t>^999006811000230109</w:t>
            </w:r>
          </w:p>
        </w:tc>
      </w:tr>
      <w:tr w:rsidR="001276AE" w:rsidRPr="00B32504" w14:paraId="65FA2BF0" w14:textId="77777777" w:rsidTr="001276AE">
        <w:tblPrEx>
          <w:tblCellMar>
            <w:top w:w="0" w:type="dxa"/>
            <w:bottom w:w="0" w:type="dxa"/>
          </w:tblCellMar>
        </w:tblPrEx>
        <w:trPr>
          <w:cantSplit/>
          <w:trHeight w:hRule="exact" w:val="454"/>
        </w:trPr>
        <w:tc>
          <w:tcPr>
            <w:tcW w:w="2456" w:type="dxa"/>
            <w:vAlign w:val="center"/>
          </w:tcPr>
          <w:p w14:paraId="619A68B6" w14:textId="77777777" w:rsidR="001276AE" w:rsidRPr="000F2742" w:rsidRDefault="001276AE" w:rsidP="00542513">
            <w:pPr>
              <w:pStyle w:val="Heading5"/>
              <w:keepNext w:val="0"/>
              <w:rPr>
                <w:b w:val="0"/>
                <w:color w:val="auto"/>
              </w:rPr>
            </w:pPr>
            <w:bookmarkStart w:id="68" w:name="_FRCASSRA_COD_1"/>
            <w:bookmarkEnd w:id="68"/>
            <w:r w:rsidRPr="00396EC6">
              <w:rPr>
                <w:rFonts w:asciiTheme="minorHAnsi" w:hAnsiTheme="minorHAnsi" w:cstheme="minorHAnsi"/>
                <w:b w:val="0"/>
                <w:color w:val="auto"/>
                <w:lang w:eastAsia="en-GB"/>
              </w:rPr>
              <w:t>FRCASSRA_COD</w:t>
            </w:r>
          </w:p>
        </w:tc>
        <w:tc>
          <w:tcPr>
            <w:tcW w:w="8630" w:type="dxa"/>
            <w:vAlign w:val="center"/>
          </w:tcPr>
          <w:p w14:paraId="7BAFE841" w14:textId="7EC39CC4"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Fracture risk assessment tool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p>
        </w:tc>
        <w:tc>
          <w:tcPr>
            <w:tcW w:w="2627" w:type="dxa"/>
            <w:tcBorders>
              <w:right w:val="single" w:sz="4" w:space="0" w:color="auto"/>
            </w:tcBorders>
            <w:vAlign w:val="center"/>
          </w:tcPr>
          <w:p w14:paraId="266DF329" w14:textId="6FA3C9B5" w:rsidR="001276AE" w:rsidRPr="00A10B44" w:rsidRDefault="001276AE" w:rsidP="00A10B44">
            <w:pPr>
              <w:rPr>
                <w:rFonts w:cs="Arial"/>
                <w:color w:val="000000"/>
                <w:szCs w:val="20"/>
              </w:rPr>
            </w:pPr>
            <w:r>
              <w:rPr>
                <w:rFonts w:cs="Arial"/>
                <w:color w:val="000000"/>
                <w:szCs w:val="20"/>
              </w:rPr>
              <w:t>^999006731000230107</w:t>
            </w:r>
          </w:p>
        </w:tc>
      </w:tr>
      <w:tr w:rsidR="001276AE" w:rsidRPr="00B32504" w14:paraId="4A2C7502" w14:textId="77777777" w:rsidTr="001276AE">
        <w:tblPrEx>
          <w:tblCellMar>
            <w:top w:w="0" w:type="dxa"/>
            <w:bottom w:w="0" w:type="dxa"/>
          </w:tblCellMar>
        </w:tblPrEx>
        <w:trPr>
          <w:cantSplit/>
          <w:trHeight w:val="561"/>
        </w:trPr>
        <w:tc>
          <w:tcPr>
            <w:tcW w:w="2456" w:type="dxa"/>
            <w:vAlign w:val="center"/>
          </w:tcPr>
          <w:p w14:paraId="497471F9" w14:textId="77777777" w:rsidR="001276AE" w:rsidRPr="000F2742" w:rsidRDefault="001276AE" w:rsidP="00542513">
            <w:pPr>
              <w:pStyle w:val="Heading5"/>
              <w:keepNext w:val="0"/>
              <w:rPr>
                <w:b w:val="0"/>
                <w:color w:val="auto"/>
              </w:rPr>
            </w:pPr>
            <w:bookmarkStart w:id="69" w:name="_MH_COD"/>
            <w:bookmarkStart w:id="70" w:name="_FRCASSRAEXC_COD"/>
            <w:bookmarkEnd w:id="69"/>
            <w:bookmarkEnd w:id="70"/>
            <w:r w:rsidRPr="00396EC6">
              <w:rPr>
                <w:rFonts w:asciiTheme="minorHAnsi" w:hAnsiTheme="minorHAnsi" w:cstheme="minorHAnsi"/>
                <w:b w:val="0"/>
                <w:color w:val="auto"/>
                <w:lang w:eastAsia="en-GB"/>
              </w:rPr>
              <w:t>FRCASSRAEXC_COD</w:t>
            </w:r>
          </w:p>
        </w:tc>
        <w:tc>
          <w:tcPr>
            <w:tcW w:w="8630" w:type="dxa"/>
            <w:vAlign w:val="center"/>
          </w:tcPr>
          <w:p w14:paraId="13454ADB" w14:textId="3FF4E592" w:rsidR="001276AE" w:rsidRPr="007F3C18" w:rsidRDefault="001276AE" w:rsidP="00542513">
            <w:pPr>
              <w:ind w:right="34"/>
              <w:rPr>
                <w:rFonts w:cs="Arial"/>
                <w:i/>
                <w:iCs/>
                <w:color w:val="000000"/>
                <w:szCs w:val="20"/>
                <w:lang w:eastAsia="en-GB"/>
              </w:rPr>
            </w:pPr>
            <w:r w:rsidRPr="00396EC6">
              <w:rPr>
                <w:rFonts w:asciiTheme="minorHAnsi" w:hAnsiTheme="minorHAnsi" w:cstheme="minorHAnsi"/>
                <w:lang w:eastAsia="en-GB"/>
              </w:rPr>
              <w:t xml:space="preserve">Fracture risk assessment tool adjusted for </w:t>
            </w:r>
            <w:r>
              <w:rPr>
                <w:rFonts w:asciiTheme="minorHAnsi" w:hAnsiTheme="minorHAnsi" w:cstheme="minorHAnsi"/>
                <w:lang w:eastAsia="en-GB"/>
              </w:rPr>
              <w:t>rheumatoid arthritis (</w:t>
            </w:r>
            <w:r w:rsidRPr="00396EC6">
              <w:rPr>
                <w:rFonts w:asciiTheme="minorHAnsi" w:hAnsiTheme="minorHAnsi" w:cstheme="minorHAnsi"/>
                <w:lang w:eastAsia="en-GB"/>
              </w:rPr>
              <w:t>RA</w:t>
            </w:r>
            <w:r>
              <w:rPr>
                <w:rFonts w:asciiTheme="minorHAnsi" w:hAnsiTheme="minorHAnsi" w:cstheme="minorHAnsi"/>
                <w:lang w:eastAsia="en-GB"/>
              </w:rPr>
              <w:t>)</w:t>
            </w:r>
            <w:r w:rsidRPr="00396EC6">
              <w:rPr>
                <w:rFonts w:asciiTheme="minorHAnsi" w:hAnsiTheme="minorHAnsi" w:cstheme="minorHAnsi"/>
                <w:lang w:eastAsia="en-GB"/>
              </w:rPr>
              <w:t xml:space="preserve"> exception codes</w:t>
            </w:r>
          </w:p>
        </w:tc>
        <w:tc>
          <w:tcPr>
            <w:tcW w:w="2627" w:type="dxa"/>
            <w:tcBorders>
              <w:right w:val="single" w:sz="4" w:space="0" w:color="auto"/>
            </w:tcBorders>
            <w:vAlign w:val="center"/>
          </w:tcPr>
          <w:p w14:paraId="64556E86" w14:textId="772E9ED1" w:rsidR="001276AE" w:rsidRPr="00582F81" w:rsidRDefault="001276AE" w:rsidP="00A10B44">
            <w:pPr>
              <w:rPr>
                <w:rFonts w:cs="Arial"/>
                <w:lang w:val="de-DE"/>
              </w:rPr>
            </w:pPr>
            <w:r>
              <w:rPr>
                <w:rFonts w:cs="Arial"/>
                <w:color w:val="000000"/>
                <w:szCs w:val="20"/>
              </w:rPr>
              <w:t>^999006851000230108</w:t>
            </w:r>
          </w:p>
        </w:tc>
      </w:tr>
      <w:tr w:rsidR="001276AE" w:rsidRPr="00B32504" w14:paraId="4D2A585D" w14:textId="77777777" w:rsidTr="001276AE">
        <w:tblPrEx>
          <w:tblCellMar>
            <w:top w:w="0" w:type="dxa"/>
            <w:bottom w:w="0" w:type="dxa"/>
          </w:tblCellMar>
        </w:tblPrEx>
        <w:trPr>
          <w:cantSplit/>
          <w:trHeight w:val="423"/>
        </w:trPr>
        <w:tc>
          <w:tcPr>
            <w:tcW w:w="2456" w:type="dxa"/>
            <w:vAlign w:val="center"/>
          </w:tcPr>
          <w:p w14:paraId="75981EE9" w14:textId="77777777" w:rsidR="001276AE" w:rsidRPr="000F2742" w:rsidRDefault="001276AE" w:rsidP="00542513">
            <w:pPr>
              <w:pStyle w:val="Heading5"/>
              <w:keepNext w:val="0"/>
              <w:rPr>
                <w:b w:val="0"/>
                <w:color w:val="auto"/>
              </w:rPr>
            </w:pPr>
            <w:bookmarkStart w:id="71" w:name="_OSTEO_COD_1"/>
            <w:bookmarkEnd w:id="71"/>
            <w:r w:rsidRPr="00396EC6">
              <w:rPr>
                <w:rFonts w:asciiTheme="minorHAnsi" w:hAnsiTheme="minorHAnsi" w:cstheme="minorHAnsi"/>
                <w:b w:val="0"/>
                <w:color w:val="auto"/>
                <w:lang w:eastAsia="en-GB"/>
              </w:rPr>
              <w:t>OSTEO_COD</w:t>
            </w:r>
          </w:p>
        </w:tc>
        <w:tc>
          <w:tcPr>
            <w:tcW w:w="8630" w:type="dxa"/>
            <w:vAlign w:val="center"/>
          </w:tcPr>
          <w:p w14:paraId="67E6C18F" w14:textId="26B534EF" w:rsidR="001276AE" w:rsidRPr="000C07C2" w:rsidRDefault="001276AE" w:rsidP="00542513">
            <w:pPr>
              <w:ind w:right="34"/>
              <w:rPr>
                <w:rFonts w:cs="Arial"/>
                <w:i/>
                <w:iCs/>
                <w:color w:val="000000"/>
                <w:szCs w:val="20"/>
                <w:lang w:eastAsia="en-GB"/>
              </w:rPr>
            </w:pPr>
            <w:r w:rsidRPr="00396EC6">
              <w:rPr>
                <w:rFonts w:asciiTheme="minorHAnsi" w:hAnsiTheme="minorHAnsi" w:cstheme="minorHAnsi"/>
                <w:lang w:eastAsia="en-GB"/>
              </w:rPr>
              <w:t>Osteoporosis codes</w:t>
            </w:r>
          </w:p>
        </w:tc>
        <w:tc>
          <w:tcPr>
            <w:tcW w:w="2627" w:type="dxa"/>
            <w:tcBorders>
              <w:right w:val="single" w:sz="4" w:space="0" w:color="auto"/>
            </w:tcBorders>
            <w:vAlign w:val="center"/>
          </w:tcPr>
          <w:p w14:paraId="1A9C80F7" w14:textId="29D731C7" w:rsidR="001276AE" w:rsidRPr="00D84AB2" w:rsidRDefault="001276AE" w:rsidP="00A10B44">
            <w:pPr>
              <w:rPr>
                <w:rFonts w:ascii="Verdana" w:hAnsi="Verdana" w:cs="Tahoma"/>
                <w:lang w:val="nl-NL"/>
              </w:rPr>
            </w:pPr>
            <w:r>
              <w:rPr>
                <w:rFonts w:cs="Arial"/>
                <w:color w:val="000000"/>
                <w:szCs w:val="20"/>
              </w:rPr>
              <w:t>^999006011000230104</w:t>
            </w:r>
          </w:p>
        </w:tc>
      </w:tr>
      <w:tr w:rsidR="001276AE" w:rsidRPr="00B32504" w14:paraId="6A843E12" w14:textId="77777777" w:rsidTr="001276AE">
        <w:tblPrEx>
          <w:tblCellMar>
            <w:top w:w="0" w:type="dxa"/>
            <w:bottom w:w="0" w:type="dxa"/>
          </w:tblCellMar>
        </w:tblPrEx>
        <w:trPr>
          <w:cantSplit/>
          <w:trHeight w:hRule="exact" w:val="454"/>
        </w:trPr>
        <w:tc>
          <w:tcPr>
            <w:tcW w:w="2456" w:type="dxa"/>
            <w:vAlign w:val="center"/>
          </w:tcPr>
          <w:p w14:paraId="0647D81B" w14:textId="77777777" w:rsidR="001276AE" w:rsidRPr="000F2742" w:rsidRDefault="001276AE" w:rsidP="000A4A0C">
            <w:pPr>
              <w:pStyle w:val="Heading5"/>
              <w:keepNext w:val="0"/>
              <w:rPr>
                <w:b w:val="0"/>
                <w:color w:val="auto"/>
              </w:rPr>
            </w:pPr>
            <w:bookmarkStart w:id="72" w:name="_RARTH_COD_1"/>
            <w:bookmarkEnd w:id="72"/>
            <w:r w:rsidRPr="001A23A0">
              <w:rPr>
                <w:b w:val="0"/>
                <w:color w:val="auto"/>
              </w:rPr>
              <w:t>RARTH_COD</w:t>
            </w:r>
          </w:p>
        </w:tc>
        <w:tc>
          <w:tcPr>
            <w:tcW w:w="8630" w:type="dxa"/>
            <w:vAlign w:val="center"/>
          </w:tcPr>
          <w:p w14:paraId="0D3A2DB2" w14:textId="0D8B73B0" w:rsidR="001276AE" w:rsidRPr="00517260" w:rsidRDefault="002771FA" w:rsidP="000A4A0C">
            <w:pPr>
              <w:ind w:right="34"/>
              <w:rPr>
                <w:rFonts w:cs="Arial"/>
                <w:szCs w:val="20"/>
              </w:rPr>
            </w:pPr>
            <w:r w:rsidRPr="002771FA">
              <w:rPr>
                <w:rFonts w:cs="Arial"/>
                <w:szCs w:val="20"/>
              </w:rPr>
              <w:t>Rheumatoid arthritis diagnosis codes</w:t>
            </w:r>
          </w:p>
        </w:tc>
        <w:tc>
          <w:tcPr>
            <w:tcW w:w="2627" w:type="dxa"/>
            <w:tcBorders>
              <w:right w:val="single" w:sz="4" w:space="0" w:color="auto"/>
            </w:tcBorders>
            <w:vAlign w:val="center"/>
          </w:tcPr>
          <w:p w14:paraId="0BF7CDC0" w14:textId="5910AE21" w:rsidR="001276AE" w:rsidRPr="00D84AB2" w:rsidRDefault="001276AE" w:rsidP="00A10B44">
            <w:pPr>
              <w:rPr>
                <w:rFonts w:ascii="Verdana" w:hAnsi="Verdana" w:cs="Tahoma"/>
                <w:szCs w:val="20"/>
              </w:rPr>
            </w:pPr>
            <w:r>
              <w:rPr>
                <w:rFonts w:cs="Arial"/>
                <w:color w:val="000000"/>
                <w:szCs w:val="20"/>
              </w:rPr>
              <w:t>^999005851000230103</w:t>
            </w:r>
          </w:p>
        </w:tc>
      </w:tr>
      <w:tr w:rsidR="001276AE" w:rsidRPr="00B32504" w14:paraId="78A36B48" w14:textId="77777777" w:rsidTr="001276AE">
        <w:trPr>
          <w:cantSplit/>
          <w:trHeight w:hRule="exact" w:val="454"/>
        </w:trPr>
        <w:tc>
          <w:tcPr>
            <w:tcW w:w="2456" w:type="dxa"/>
            <w:vAlign w:val="center"/>
          </w:tcPr>
          <w:p w14:paraId="5E40BB80" w14:textId="5C4F8C6B" w:rsidR="001276AE" w:rsidRPr="000F2742" w:rsidRDefault="001276AE" w:rsidP="00542513">
            <w:pPr>
              <w:pStyle w:val="Heading5"/>
              <w:keepNext w:val="0"/>
              <w:rPr>
                <w:b w:val="0"/>
                <w:color w:val="auto"/>
              </w:rPr>
            </w:pPr>
            <w:bookmarkStart w:id="73" w:name="_FAST_COD"/>
            <w:bookmarkStart w:id="74" w:name="_RARTHEXC_COD"/>
            <w:bookmarkEnd w:id="73"/>
            <w:bookmarkEnd w:id="74"/>
            <w:r w:rsidRPr="001A23A0">
              <w:rPr>
                <w:b w:val="0"/>
                <w:color w:val="auto"/>
              </w:rPr>
              <w:t>RARTHEXC_COD</w:t>
            </w:r>
          </w:p>
        </w:tc>
        <w:tc>
          <w:tcPr>
            <w:tcW w:w="8630" w:type="dxa"/>
            <w:vAlign w:val="center"/>
          </w:tcPr>
          <w:p w14:paraId="74660340" w14:textId="709FA2B6" w:rsidR="001276AE" w:rsidRPr="00517260" w:rsidRDefault="001276AE" w:rsidP="00542513">
            <w:pPr>
              <w:ind w:right="34"/>
              <w:rPr>
                <w:rFonts w:cs="Arial"/>
                <w:szCs w:val="20"/>
              </w:rPr>
            </w:pPr>
            <w:r w:rsidRPr="001A23A0">
              <w:rPr>
                <w:rFonts w:cs="Arial"/>
                <w:szCs w:val="20"/>
              </w:rPr>
              <w:t>Rheumatoid arthritis exception codes</w:t>
            </w:r>
          </w:p>
        </w:tc>
        <w:tc>
          <w:tcPr>
            <w:tcW w:w="2627" w:type="dxa"/>
            <w:tcBorders>
              <w:right w:val="single" w:sz="4" w:space="0" w:color="auto"/>
            </w:tcBorders>
            <w:vAlign w:val="center"/>
          </w:tcPr>
          <w:p w14:paraId="0897A1B8" w14:textId="27CC573D" w:rsidR="001276AE" w:rsidRPr="00D84AB2" w:rsidRDefault="001276AE" w:rsidP="00A10B44">
            <w:pPr>
              <w:rPr>
                <w:rFonts w:ascii="Verdana" w:hAnsi="Verdana" w:cs="Tahoma"/>
                <w:szCs w:val="20"/>
              </w:rPr>
            </w:pPr>
            <w:r>
              <w:rPr>
                <w:rFonts w:cs="Arial"/>
                <w:color w:val="000000"/>
                <w:szCs w:val="20"/>
              </w:rPr>
              <w:t>^999005811000230102</w:t>
            </w:r>
          </w:p>
        </w:tc>
      </w:tr>
      <w:tr w:rsidR="001276AE" w:rsidRPr="00B32504" w14:paraId="7493CC81" w14:textId="77777777" w:rsidTr="001276AE">
        <w:trPr>
          <w:cantSplit/>
          <w:trHeight w:hRule="exact" w:val="454"/>
        </w:trPr>
        <w:tc>
          <w:tcPr>
            <w:tcW w:w="2456" w:type="dxa"/>
            <w:vAlign w:val="center"/>
          </w:tcPr>
          <w:p w14:paraId="5C743B1C" w14:textId="146737E9" w:rsidR="001276AE" w:rsidRPr="00396EC6" w:rsidRDefault="001276AE" w:rsidP="00F8158A">
            <w:pPr>
              <w:pStyle w:val="Heading5"/>
              <w:keepNext w:val="0"/>
              <w:rPr>
                <w:rFonts w:asciiTheme="minorHAnsi" w:hAnsiTheme="minorHAnsi" w:cstheme="minorHAnsi"/>
                <w:b w:val="0"/>
                <w:color w:val="auto"/>
                <w:lang w:eastAsia="en-GB"/>
              </w:rPr>
            </w:pPr>
            <w:bookmarkStart w:id="75" w:name="_AUDITC_COD"/>
            <w:bookmarkStart w:id="76" w:name="_RARTH_COD"/>
            <w:bookmarkStart w:id="77" w:name="_AUDIT_COD"/>
            <w:bookmarkStart w:id="78" w:name="_CVDASSRA_COD"/>
            <w:bookmarkStart w:id="79" w:name="_CKD_COD"/>
            <w:bookmarkStart w:id="80" w:name="_FRCASSRA_COD"/>
            <w:bookmarkStart w:id="81" w:name="_PAD_COD"/>
            <w:bookmarkStart w:id="82" w:name="_STRT_COD"/>
            <w:bookmarkStart w:id="83" w:name="_STRK_COD"/>
            <w:bookmarkEnd w:id="75"/>
            <w:bookmarkEnd w:id="76"/>
            <w:bookmarkEnd w:id="77"/>
            <w:bookmarkEnd w:id="78"/>
            <w:bookmarkEnd w:id="79"/>
            <w:bookmarkEnd w:id="80"/>
            <w:bookmarkEnd w:id="81"/>
            <w:bookmarkEnd w:id="82"/>
            <w:bookmarkEnd w:id="83"/>
            <w:r w:rsidRPr="00861891">
              <w:rPr>
                <w:rFonts w:asciiTheme="minorHAnsi" w:hAnsiTheme="minorHAnsi" w:cstheme="minorHAnsi"/>
                <w:b w:val="0"/>
                <w:color w:val="auto"/>
                <w:lang w:eastAsia="en-GB"/>
              </w:rPr>
              <w:t>STRK_COD</w:t>
            </w:r>
          </w:p>
        </w:tc>
        <w:tc>
          <w:tcPr>
            <w:tcW w:w="8630" w:type="dxa"/>
            <w:vAlign w:val="center"/>
          </w:tcPr>
          <w:p w14:paraId="720C79A9" w14:textId="76C2A1EB" w:rsidR="001276AE" w:rsidRPr="00396EC6" w:rsidRDefault="001276AE" w:rsidP="00F8158A">
            <w:pPr>
              <w:ind w:right="34"/>
              <w:rPr>
                <w:rFonts w:asciiTheme="minorHAnsi" w:hAnsiTheme="minorHAnsi" w:cstheme="minorHAnsi"/>
                <w:lang w:eastAsia="en-GB"/>
              </w:rPr>
            </w:pPr>
            <w:r w:rsidRPr="00861891">
              <w:rPr>
                <w:rFonts w:asciiTheme="minorHAnsi" w:hAnsiTheme="minorHAnsi" w:cstheme="minorHAnsi"/>
                <w:lang w:eastAsia="en-GB"/>
              </w:rPr>
              <w:t>Stroke diagnosis codes</w:t>
            </w:r>
          </w:p>
        </w:tc>
        <w:tc>
          <w:tcPr>
            <w:tcW w:w="2627" w:type="dxa"/>
            <w:tcBorders>
              <w:bottom w:val="single" w:sz="4" w:space="0" w:color="auto"/>
              <w:right w:val="single" w:sz="4" w:space="0" w:color="auto"/>
            </w:tcBorders>
            <w:vAlign w:val="center"/>
          </w:tcPr>
          <w:p w14:paraId="63A43616" w14:textId="14DEE0B2" w:rsidR="001276AE" w:rsidRPr="00D84AB2" w:rsidRDefault="001276AE" w:rsidP="00A10B44">
            <w:pPr>
              <w:rPr>
                <w:rFonts w:ascii="Verdana" w:hAnsi="Verdana" w:cstheme="minorHAnsi"/>
                <w:lang w:eastAsia="en-GB"/>
              </w:rPr>
            </w:pPr>
            <w:r>
              <w:rPr>
                <w:rFonts w:cs="Arial"/>
                <w:color w:val="000000"/>
                <w:szCs w:val="20"/>
              </w:rPr>
              <w:t>^999005531000230105</w:t>
            </w:r>
          </w:p>
        </w:tc>
      </w:tr>
      <w:tr w:rsidR="001276AE" w:rsidRPr="00B32504" w14:paraId="69B155F4" w14:textId="77777777" w:rsidTr="001276AE">
        <w:trPr>
          <w:cantSplit/>
          <w:trHeight w:hRule="exact" w:val="454"/>
        </w:trPr>
        <w:tc>
          <w:tcPr>
            <w:tcW w:w="2456" w:type="dxa"/>
            <w:tcBorders>
              <w:bottom w:val="single" w:sz="4" w:space="0" w:color="auto"/>
            </w:tcBorders>
            <w:vAlign w:val="center"/>
          </w:tcPr>
          <w:p w14:paraId="65195677" w14:textId="173FD6E9" w:rsidR="001276AE" w:rsidRPr="00396EC6" w:rsidRDefault="001276AE" w:rsidP="00F8158A">
            <w:pPr>
              <w:pStyle w:val="Heading5"/>
              <w:keepNext w:val="0"/>
              <w:rPr>
                <w:rFonts w:asciiTheme="minorHAnsi" w:hAnsiTheme="minorHAnsi" w:cstheme="minorHAnsi"/>
                <w:b w:val="0"/>
                <w:color w:val="auto"/>
                <w:lang w:eastAsia="en-GB"/>
              </w:rPr>
            </w:pPr>
            <w:bookmarkStart w:id="84" w:name="_TIA_COD"/>
            <w:bookmarkEnd w:id="84"/>
            <w:r>
              <w:rPr>
                <w:rFonts w:asciiTheme="minorHAnsi" w:hAnsiTheme="minorHAnsi" w:cstheme="minorHAnsi"/>
                <w:b w:val="0"/>
                <w:color w:val="auto"/>
                <w:lang w:eastAsia="en-GB"/>
              </w:rPr>
              <w:lastRenderedPageBreak/>
              <w:t>TIA_COD</w:t>
            </w:r>
          </w:p>
        </w:tc>
        <w:tc>
          <w:tcPr>
            <w:tcW w:w="8630" w:type="dxa"/>
            <w:tcBorders>
              <w:bottom w:val="single" w:sz="4" w:space="0" w:color="auto"/>
            </w:tcBorders>
            <w:vAlign w:val="center"/>
          </w:tcPr>
          <w:p w14:paraId="1816F8C3" w14:textId="0756D0E0" w:rsidR="001276AE" w:rsidRPr="00396EC6" w:rsidRDefault="001276AE" w:rsidP="00F8158A">
            <w:pPr>
              <w:ind w:right="34"/>
              <w:rPr>
                <w:rFonts w:asciiTheme="minorHAnsi" w:hAnsiTheme="minorHAnsi" w:cstheme="minorHAnsi"/>
                <w:lang w:eastAsia="en-GB"/>
              </w:rPr>
            </w:pPr>
            <w:r w:rsidRPr="00F74940">
              <w:rPr>
                <w:rFonts w:cs="Arial"/>
                <w:szCs w:val="20"/>
              </w:rPr>
              <w:t>Transient ischaemic attack</w:t>
            </w:r>
            <w:r>
              <w:rPr>
                <w:rFonts w:cs="Arial"/>
                <w:iCs/>
                <w:color w:val="000000"/>
                <w:szCs w:val="20"/>
                <w:lang w:eastAsia="en-GB"/>
              </w:rPr>
              <w:t xml:space="preserve"> (</w:t>
            </w:r>
            <w:r w:rsidRPr="00861891">
              <w:rPr>
                <w:rFonts w:asciiTheme="minorHAnsi" w:hAnsiTheme="minorHAnsi" w:cstheme="minorHAnsi"/>
                <w:lang w:eastAsia="en-GB"/>
              </w:rPr>
              <w:t>TIA</w:t>
            </w:r>
            <w:r>
              <w:rPr>
                <w:rFonts w:asciiTheme="minorHAnsi" w:hAnsiTheme="minorHAnsi" w:cstheme="minorHAnsi"/>
                <w:lang w:eastAsia="en-GB"/>
              </w:rPr>
              <w:t>)</w:t>
            </w:r>
            <w:r w:rsidRPr="00861891">
              <w:rPr>
                <w:rFonts w:asciiTheme="minorHAnsi" w:hAnsiTheme="minorHAnsi" w:cstheme="minorHAnsi"/>
                <w:lang w:eastAsia="en-GB"/>
              </w:rPr>
              <w:t xml:space="preserve"> codes</w:t>
            </w:r>
          </w:p>
        </w:tc>
        <w:tc>
          <w:tcPr>
            <w:tcW w:w="2627" w:type="dxa"/>
            <w:tcBorders>
              <w:bottom w:val="single" w:sz="4" w:space="0" w:color="auto"/>
              <w:right w:val="single" w:sz="4" w:space="0" w:color="auto"/>
            </w:tcBorders>
            <w:vAlign w:val="center"/>
          </w:tcPr>
          <w:p w14:paraId="44520909" w14:textId="60720DBD" w:rsidR="001276AE" w:rsidRPr="00A10B44" w:rsidRDefault="001276AE" w:rsidP="00A10B44">
            <w:pPr>
              <w:rPr>
                <w:rFonts w:cs="Arial"/>
                <w:szCs w:val="20"/>
                <w:lang w:val="nl-NL"/>
              </w:rPr>
            </w:pPr>
            <w:r>
              <w:rPr>
                <w:rFonts w:cs="Arial"/>
                <w:color w:val="000000"/>
                <w:szCs w:val="20"/>
              </w:rPr>
              <w:t>^999005291000230109</w:t>
            </w:r>
          </w:p>
        </w:tc>
      </w:tr>
      <w:tr w:rsidR="001276AE" w:rsidRPr="00012502" w14:paraId="7261C044" w14:textId="77777777" w:rsidTr="001276AE">
        <w:trPr>
          <w:cantSplit/>
          <w:trHeight w:val="256"/>
        </w:trPr>
        <w:tc>
          <w:tcPr>
            <w:tcW w:w="13713" w:type="dxa"/>
            <w:gridSpan w:val="3"/>
            <w:tcBorders>
              <w:top w:val="single" w:sz="4" w:space="0" w:color="auto"/>
              <w:left w:val="single" w:sz="4" w:space="0" w:color="auto"/>
              <w:bottom w:val="single" w:sz="4" w:space="0" w:color="auto"/>
              <w:right w:val="single" w:sz="4" w:space="0" w:color="auto"/>
            </w:tcBorders>
            <w:vAlign w:val="center"/>
          </w:tcPr>
          <w:p w14:paraId="4A709FCB" w14:textId="77777777" w:rsidR="001276AE" w:rsidRPr="009A06F6" w:rsidDel="005C18B7" w:rsidRDefault="001276AE" w:rsidP="00777C75">
            <w:pPr>
              <w:ind w:right="67"/>
              <w:rPr>
                <w:rFonts w:cs="Arial"/>
                <w:i/>
                <w:iCs/>
                <w:szCs w:val="20"/>
              </w:rPr>
            </w:pPr>
            <w:bookmarkStart w:id="85" w:name="_FHYP_COD"/>
            <w:bookmarkStart w:id="86" w:name="_OSTEO_COD"/>
            <w:bookmarkStart w:id="87" w:name="_DXA_COD"/>
            <w:bookmarkStart w:id="88" w:name="_BSA_COD"/>
            <w:bookmarkEnd w:id="85"/>
            <w:bookmarkEnd w:id="86"/>
            <w:bookmarkEnd w:id="87"/>
            <w:bookmarkEnd w:id="88"/>
            <w:r w:rsidRPr="009A06F6">
              <w:rPr>
                <w:rFonts w:cs="Arial"/>
                <w:i/>
                <w:iCs/>
                <w:szCs w:val="20"/>
              </w:rPr>
              <w:t>End of clusters</w:t>
            </w:r>
          </w:p>
        </w:tc>
      </w:tr>
    </w:tbl>
    <w:p w14:paraId="6DD9CBA8" w14:textId="77777777" w:rsidR="00D84AB2" w:rsidRDefault="00D84AB2">
      <w:pPr>
        <w:rPr>
          <w:b/>
          <w:iCs/>
          <w:color w:val="005EB8"/>
          <w:u w:val="single"/>
          <w:lang w:eastAsia="en-GB"/>
        </w:rPr>
      </w:pPr>
      <w:bookmarkStart w:id="89" w:name="_Toc427937287"/>
      <w:r>
        <w:rPr>
          <w:u w:val="single"/>
          <w:lang w:eastAsia="en-GB"/>
        </w:rPr>
        <w:br w:type="page"/>
      </w:r>
    </w:p>
    <w:p w14:paraId="5DB89C3D" w14:textId="20C52B57" w:rsidR="00C1377A" w:rsidRPr="00F407C5" w:rsidRDefault="00C1377A" w:rsidP="001C6113">
      <w:pPr>
        <w:pStyle w:val="Heading3"/>
        <w:numPr>
          <w:ilvl w:val="0"/>
          <w:numId w:val="9"/>
        </w:numPr>
        <w:ind w:hanging="720"/>
        <w:rPr>
          <w:u w:val="single"/>
          <w:lang w:eastAsia="en-GB"/>
        </w:rPr>
      </w:pPr>
      <w:bookmarkStart w:id="90" w:name="_Toc130973597"/>
      <w:r w:rsidRPr="00706CFC">
        <w:rPr>
          <w:lang w:eastAsia="en-GB"/>
        </w:rPr>
        <w:lastRenderedPageBreak/>
        <w:t xml:space="preserve">Clinical </w:t>
      </w:r>
      <w:r w:rsidR="00F8158A">
        <w:rPr>
          <w:lang w:eastAsia="en-GB"/>
        </w:rPr>
        <w:t>d</w:t>
      </w:r>
      <w:r w:rsidRPr="00706CFC">
        <w:rPr>
          <w:lang w:eastAsia="en-GB"/>
        </w:rPr>
        <w:t xml:space="preserve">ata </w:t>
      </w:r>
      <w:r w:rsidR="00F8158A">
        <w:rPr>
          <w:lang w:eastAsia="en-GB"/>
        </w:rPr>
        <w:t>e</w:t>
      </w:r>
      <w:r w:rsidR="00D245FE">
        <w:rPr>
          <w:lang w:eastAsia="en-GB"/>
        </w:rPr>
        <w:t xml:space="preserve">xtraction </w:t>
      </w:r>
      <w:r w:rsidR="00F8158A">
        <w:rPr>
          <w:lang w:eastAsia="en-GB"/>
        </w:rPr>
        <w:t>c</w:t>
      </w:r>
      <w:r w:rsidRPr="00706CFC">
        <w:rPr>
          <w:lang w:eastAsia="en-GB"/>
        </w:rPr>
        <w:t>riteria</w:t>
      </w:r>
      <w:bookmarkEnd w:id="33"/>
      <w:bookmarkEnd w:id="89"/>
      <w:bookmarkEnd w:id="90"/>
      <w:r w:rsidR="00706CFC">
        <w:rPr>
          <w:lang w:eastAsia="en-GB"/>
        </w:rPr>
        <w:t xml:space="preserve"> </w:t>
      </w:r>
    </w:p>
    <w:p w14:paraId="5DB89C3E" w14:textId="0B1B3D37"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1"/>
        <w:gridCol w:w="2284"/>
        <w:gridCol w:w="2964"/>
        <w:gridCol w:w="5245"/>
      </w:tblGrid>
      <w:tr w:rsidR="00976495" w:rsidRPr="000C07C2" w14:paraId="5DB89C44" w14:textId="77777777" w:rsidTr="008C4EA7">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28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29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524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64C0DC32"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A7D92">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406F39C"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4200AC">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9B23E9">
              <w:rPr>
                <w:rFonts w:cs="Arial"/>
                <w:i/>
                <w:iCs/>
                <w:color w:val="000000"/>
                <w:szCs w:val="20"/>
                <w:lang w:eastAsia="en-GB"/>
              </w:rPr>
              <w:t>.</w:t>
            </w:r>
          </w:p>
        </w:tc>
      </w:tr>
      <w:tr w:rsidR="00D37369" w:rsidRPr="000C07C2" w14:paraId="25D94526"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DD8EE6"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0122D" w14:textId="0526203E" w:rsidR="00D37369" w:rsidRPr="000F2742" w:rsidRDefault="00D37369" w:rsidP="00CD73A0">
            <w:pPr>
              <w:pStyle w:val="Heading5"/>
              <w:keepNext w:val="0"/>
              <w:rPr>
                <w:b w:val="0"/>
                <w:color w:val="auto"/>
              </w:rPr>
            </w:pPr>
            <w:bookmarkStart w:id="91" w:name="_REG_DAT_1"/>
            <w:bookmarkEnd w:id="91"/>
            <w:r w:rsidRPr="000F2742">
              <w:rPr>
                <w:b w:val="0"/>
                <w:color w:val="auto"/>
              </w:rPr>
              <w:t>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8635AB" w14:textId="22AF9709"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C5BB90" w14:textId="4541F212" w:rsidR="00D37369" w:rsidRPr="000C07C2" w:rsidRDefault="00D373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8B94001" w14:textId="14D8D99F"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9B23E9">
              <w:rPr>
                <w:rFonts w:cs="Arial"/>
                <w:i/>
                <w:iCs/>
                <w:color w:val="000000"/>
                <w:szCs w:val="20"/>
                <w:lang w:eastAsia="en-GB"/>
              </w:rPr>
              <w:t>.</w:t>
            </w:r>
          </w:p>
        </w:tc>
      </w:tr>
      <w:tr w:rsidR="00D37369" w:rsidRPr="000C07C2" w14:paraId="68922E8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3E9408"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C1A67C" w14:textId="5E7437F1" w:rsidR="00D37369" w:rsidRPr="000F2742" w:rsidRDefault="00D37369" w:rsidP="00CD73A0">
            <w:pPr>
              <w:pStyle w:val="Heading5"/>
              <w:keepNext w:val="0"/>
              <w:rPr>
                <w:b w:val="0"/>
                <w:color w:val="auto"/>
              </w:rPr>
            </w:pPr>
            <w:bookmarkStart w:id="92" w:name="_DEREG_DAT_1"/>
            <w:bookmarkEnd w:id="92"/>
            <w:r w:rsidRPr="000F2742">
              <w:rPr>
                <w:b w:val="0"/>
                <w:color w:val="auto"/>
              </w:rPr>
              <w:t>DEREG_DAT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CCA01" w14:textId="2B92F098"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E2B82" w14:textId="3F24BB1B" w:rsidR="00D37369" w:rsidRPr="000C07C2" w:rsidRDefault="00D37369"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57D4F8" w14:textId="60847DFB" w:rsidR="00D37369" w:rsidRPr="000C07C2" w:rsidRDefault="00D37369"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r w:rsidR="009B23E9">
              <w:rPr>
                <w:rFonts w:cs="Arial"/>
                <w:i/>
                <w:iCs/>
                <w:color w:val="000000"/>
                <w:szCs w:val="20"/>
                <w:lang w:eastAsia="en-GB"/>
              </w:rPr>
              <w:t>.</w:t>
            </w:r>
          </w:p>
        </w:tc>
      </w:tr>
      <w:tr w:rsidR="00D37369" w:rsidRPr="000C07C2" w14:paraId="473E140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0F8B0B"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55FFF6" w14:textId="26AE92B0" w:rsidR="00D37369" w:rsidRPr="000F2742" w:rsidRDefault="00D37369" w:rsidP="00CD73A0">
            <w:pPr>
              <w:pStyle w:val="Heading5"/>
              <w:keepNext w:val="0"/>
              <w:rPr>
                <w:b w:val="0"/>
                <w:color w:val="auto"/>
              </w:rPr>
            </w:pPr>
            <w:bookmarkStart w:id="93" w:name="_PAT_AGE_1"/>
            <w:bookmarkEnd w:id="93"/>
            <w:r w:rsidRPr="000F2742">
              <w:rPr>
                <w:b w:val="0"/>
                <w:color w:val="auto"/>
              </w:rPr>
              <w:t>PAT_AGE</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9477A" w14:textId="123E3D7C" w:rsidR="00D37369" w:rsidRPr="00FB20D8" w:rsidRDefault="00D37369" w:rsidP="00CD73A0">
            <w:pPr>
              <w:rPr>
                <w:rFonts w:cs="Arial"/>
                <w:color w:val="000000"/>
                <w:szCs w:val="20"/>
                <w:lang w:eastAsia="en-GB"/>
              </w:rPr>
            </w:pPr>
            <w:r w:rsidRPr="00FB20D8">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7D541" w14:textId="522E0ED9" w:rsidR="00D37369" w:rsidRPr="000C07C2" w:rsidRDefault="00D37369" w:rsidP="00CD73A0">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on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CD18D3" w14:textId="598C479D" w:rsidR="00D37369" w:rsidRPr="009E0C7B" w:rsidRDefault="00D37369" w:rsidP="00D37369">
            <w:pPr>
              <w:rPr>
                <w:rFonts w:cs="Arial"/>
                <w:i/>
                <w:iCs/>
                <w:color w:val="000000"/>
                <w:szCs w:val="20"/>
                <w:lang w:eastAsia="en-GB"/>
              </w:rPr>
            </w:pPr>
            <w:r w:rsidRPr="009E0C7B">
              <w:rPr>
                <w:rFonts w:cs="Arial"/>
                <w:i/>
                <w:iCs/>
                <w:color w:val="000000"/>
                <w:szCs w:val="20"/>
                <w:lang w:eastAsia="en-GB"/>
              </w:rPr>
              <w:t>The age of the patient in full years on the achievement date</w:t>
            </w:r>
            <w:r w:rsidR="009B23E9">
              <w:rPr>
                <w:rFonts w:cs="Arial"/>
                <w:i/>
                <w:iCs/>
                <w:color w:val="000000"/>
                <w:szCs w:val="20"/>
                <w:lang w:eastAsia="en-GB"/>
              </w:rPr>
              <w:t>.</w:t>
            </w:r>
          </w:p>
        </w:tc>
      </w:tr>
      <w:tr w:rsidR="008C4EA7" w:rsidRPr="000C07C2" w14:paraId="0EF4E9DC"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2D497"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F2775B" w14:textId="7855C221" w:rsidR="008C4EA7" w:rsidRPr="000F2742" w:rsidRDefault="008C4EA7" w:rsidP="00CD73A0">
            <w:pPr>
              <w:pStyle w:val="Heading5"/>
              <w:keepNext w:val="0"/>
              <w:rPr>
                <w:b w:val="0"/>
                <w:color w:val="auto"/>
              </w:rPr>
            </w:pPr>
            <w:bookmarkStart w:id="94" w:name="_RARTHEXC_DAT"/>
            <w:bookmarkEnd w:id="94"/>
            <w:r w:rsidRPr="001A23A0">
              <w:rPr>
                <w:b w:val="0"/>
                <w:color w:val="auto"/>
              </w:rPr>
              <w:t>RARTHEXC</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D99102" w14:textId="0333BE01" w:rsidR="008C4EA7" w:rsidRPr="00FB20D8" w:rsidRDefault="00000000" w:rsidP="00CD73A0">
            <w:pPr>
              <w:rPr>
                <w:rFonts w:cs="Arial"/>
                <w:color w:val="000000"/>
                <w:szCs w:val="20"/>
                <w:lang w:eastAsia="en-GB"/>
              </w:rPr>
            </w:pPr>
            <w:hyperlink w:anchor="_FAST_COD" w:history="1">
              <w:r w:rsidR="008C4EA7" w:rsidRPr="008C4EA7">
                <w:rPr>
                  <w:rStyle w:val="Hyperlink"/>
                </w:rPr>
                <w:t>RARTHEXC_COD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CE759" w14:textId="7CC516F6"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641134" w14:textId="07131E89" w:rsidR="008C4EA7" w:rsidRPr="009E0C7B" w:rsidRDefault="008C4EA7" w:rsidP="00CD73A0">
            <w:pPr>
              <w:rPr>
                <w:rFonts w:cs="Arial"/>
                <w:i/>
                <w:iCs/>
                <w:color w:val="000000"/>
                <w:szCs w:val="20"/>
                <w:lang w:eastAsia="en-GB"/>
              </w:rPr>
            </w:pPr>
            <w:r w:rsidRPr="009E0C7B">
              <w:rPr>
                <w:rFonts w:cs="Arial"/>
                <w:i/>
                <w:iCs/>
                <w:color w:val="000000"/>
                <w:szCs w:val="20"/>
                <w:lang w:eastAsia="en-GB"/>
              </w:rPr>
              <w:t>Date of the most recent rheumatoid arthritis exception code 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C4EA7" w:rsidRPr="000C07C2" w14:paraId="1ECA6827"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C5B09"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D585D" w14:textId="23A16AB9" w:rsidR="008C4EA7" w:rsidRPr="000F2742" w:rsidRDefault="008C4EA7" w:rsidP="00CD73A0">
            <w:pPr>
              <w:pStyle w:val="Heading5"/>
              <w:keepNext w:val="0"/>
              <w:rPr>
                <w:b w:val="0"/>
                <w:color w:val="auto"/>
              </w:rPr>
            </w:pPr>
            <w:bookmarkStart w:id="95" w:name="_RARTH_DAT"/>
            <w:bookmarkEnd w:id="95"/>
            <w:r w:rsidRPr="001A23A0">
              <w:rPr>
                <w:b w:val="0"/>
                <w:color w:val="auto"/>
              </w:rPr>
              <w:t>RARTH</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33B770" w14:textId="021EFC4F" w:rsidR="008C4EA7" w:rsidRPr="00FB20D8" w:rsidRDefault="00000000" w:rsidP="00CD73A0">
            <w:pPr>
              <w:rPr>
                <w:rFonts w:cs="Arial"/>
                <w:color w:val="000000"/>
                <w:szCs w:val="20"/>
                <w:lang w:eastAsia="en-GB"/>
              </w:rPr>
            </w:pPr>
            <w:hyperlink w:anchor="_RARTH_COD_1" w:history="1">
              <w:r w:rsidR="008C4EA7" w:rsidRPr="008C4EA7">
                <w:rPr>
                  <w:rStyle w:val="Hyperlink"/>
                </w:rPr>
                <w:t>RARTH_COD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10FA62" w14:textId="4EDC9DF0" w:rsidR="008C4EA7" w:rsidRPr="000C07C2" w:rsidRDefault="008C4EA7"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62725F" w14:textId="35BE275A" w:rsidR="008C4EA7" w:rsidRPr="009E0C7B" w:rsidRDefault="008C4EA7" w:rsidP="00CD73A0">
            <w:pPr>
              <w:rPr>
                <w:rFonts w:cs="Arial"/>
                <w:i/>
                <w:iCs/>
                <w:color w:val="000000"/>
                <w:szCs w:val="20"/>
                <w:lang w:eastAsia="en-GB"/>
              </w:rPr>
            </w:pPr>
            <w:r w:rsidRPr="009E0C7B">
              <w:rPr>
                <w:rFonts w:cs="Arial"/>
                <w:i/>
                <w:iCs/>
                <w:color w:val="000000"/>
                <w:szCs w:val="20"/>
                <w:lang w:eastAsia="en-GB"/>
              </w:rPr>
              <w:t xml:space="preserve">Date of the first rheumatoid arthritis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D37369" w:rsidRPr="000C07C2" w14:paraId="51763F2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0A5823" w14:textId="77777777" w:rsidR="00D37369" w:rsidRPr="00387175" w:rsidRDefault="00D37369"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E42ADA" w14:textId="368B8257" w:rsidR="00D37369" w:rsidRPr="00D37369" w:rsidRDefault="00D37369" w:rsidP="00CD73A0">
            <w:pPr>
              <w:pStyle w:val="Heading5"/>
              <w:keepNext w:val="0"/>
              <w:rPr>
                <w:b w:val="0"/>
                <w:color w:val="auto"/>
              </w:rPr>
            </w:pPr>
            <w:bookmarkStart w:id="96" w:name="_CVDASSRA_DAT"/>
            <w:bookmarkEnd w:id="96"/>
            <w:r w:rsidRPr="00D37369">
              <w:rPr>
                <w:b w:val="0"/>
                <w:color w:val="auto"/>
              </w:rPr>
              <w:t>CVDASSRA</w:t>
            </w:r>
            <w:r>
              <w:rPr>
                <w:b w:val="0"/>
                <w:color w:val="auto"/>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CDBDC" w14:textId="4BC1DE2A" w:rsidR="00D37369" w:rsidRPr="00D37369" w:rsidRDefault="00000000" w:rsidP="00CD73A0">
            <w:pPr>
              <w:rPr>
                <w:rFonts w:cs="Arial"/>
                <w:color w:val="000000"/>
                <w:szCs w:val="20"/>
                <w:lang w:eastAsia="en-GB"/>
              </w:rPr>
            </w:pPr>
            <w:hyperlink w:anchor="_CVDASSRA_COD_1" w:history="1">
              <w:r w:rsidR="00D37369" w:rsidRPr="008C4EA7">
                <w:rPr>
                  <w:rStyle w:val="Hyperlink"/>
                </w:rPr>
                <w:t>CVDASSRA_COD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B91FE" w14:textId="3B05CD2E" w:rsidR="00D37369" w:rsidRPr="000C07C2" w:rsidRDefault="00D37369"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3C758B" w14:textId="3E13E293" w:rsidR="00D37369" w:rsidRPr="009E0C7B" w:rsidRDefault="008C4EA7" w:rsidP="008C4EA7">
            <w:pPr>
              <w:rPr>
                <w:rFonts w:cs="Arial"/>
                <w:i/>
                <w:iCs/>
                <w:color w:val="000000"/>
                <w:szCs w:val="20"/>
                <w:lang w:eastAsia="en-GB"/>
              </w:rPr>
            </w:pPr>
            <w:r w:rsidRPr="009E0C7B">
              <w:rPr>
                <w:rFonts w:cs="Arial"/>
                <w:i/>
                <w:iCs/>
                <w:color w:val="000000"/>
                <w:szCs w:val="20"/>
                <w:lang w:eastAsia="en-GB"/>
              </w:rPr>
              <w:t xml:space="preserve">Date of the most recent </w:t>
            </w:r>
            <w:r w:rsidRPr="009E0C7B">
              <w:rPr>
                <w:rFonts w:asciiTheme="minorHAnsi" w:hAnsiTheme="minorHAnsi" w:cstheme="minorHAnsi"/>
                <w:i/>
                <w:lang w:eastAsia="en-GB"/>
              </w:rPr>
              <w:t xml:space="preserve">CVD risk assessment adjusted for </w:t>
            </w:r>
            <w:r w:rsidR="004200AC">
              <w:rPr>
                <w:rFonts w:asciiTheme="minorHAnsi" w:hAnsiTheme="minorHAnsi" w:cstheme="minorHAnsi"/>
                <w:i/>
                <w:lang w:eastAsia="en-GB"/>
              </w:rPr>
              <w:t>rheumatoid arthritis (</w:t>
            </w:r>
            <w:r w:rsidRPr="009E0C7B">
              <w:rPr>
                <w:rFonts w:asciiTheme="minorHAnsi" w:hAnsiTheme="minorHAnsi" w:cstheme="minorHAnsi"/>
                <w:i/>
                <w:lang w:eastAsia="en-GB"/>
              </w:rPr>
              <w:t>RA</w:t>
            </w:r>
            <w:r w:rsidR="004200AC">
              <w:rPr>
                <w:rFonts w:asciiTheme="minorHAnsi" w:hAnsiTheme="minorHAnsi" w:cstheme="minorHAnsi"/>
                <w:i/>
                <w:lang w:eastAsia="en-GB"/>
              </w:rPr>
              <w:t>)</w:t>
            </w:r>
            <w:r w:rsidRPr="009E0C7B">
              <w:rPr>
                <w:rFonts w:asciiTheme="minorHAnsi" w:hAnsiTheme="minorHAnsi" w:cstheme="minorHAnsi"/>
                <w:i/>
                <w:lang w:eastAsia="en-GB"/>
              </w:rPr>
              <w:t xml:space="preserve"> carried out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A15C0A">
              <w:rPr>
                <w:rFonts w:cs="Arial"/>
                <w:i/>
                <w:iCs/>
                <w:color w:val="000000"/>
                <w:szCs w:val="20"/>
                <w:lang w:eastAsia="en-GB"/>
              </w:rPr>
              <w:t>.</w:t>
            </w:r>
          </w:p>
        </w:tc>
      </w:tr>
      <w:tr w:rsidR="008C4EA7" w:rsidRPr="000C07C2" w14:paraId="26E25221"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14CA0"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57C53" w14:textId="17C9947C" w:rsidR="008C4EA7" w:rsidRPr="000F2742" w:rsidRDefault="008C4EA7" w:rsidP="00CD73A0">
            <w:pPr>
              <w:pStyle w:val="Heading5"/>
              <w:keepNext w:val="0"/>
              <w:rPr>
                <w:b w:val="0"/>
                <w:color w:val="auto"/>
              </w:rPr>
            </w:pPr>
            <w:bookmarkStart w:id="97" w:name="_CVDASSRAEXC_DAT"/>
            <w:bookmarkEnd w:id="97"/>
            <w:r w:rsidRPr="00396EC6">
              <w:rPr>
                <w:rFonts w:asciiTheme="minorHAnsi" w:hAnsiTheme="minorHAnsi" w:cstheme="minorHAnsi"/>
                <w:b w:val="0"/>
                <w:color w:val="auto"/>
                <w:lang w:eastAsia="en-GB"/>
              </w:rPr>
              <w:t>CVDASSRAEXC</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3F7311" w14:textId="132096C7" w:rsidR="008C4EA7" w:rsidRPr="00FB20D8" w:rsidRDefault="00000000" w:rsidP="00CD73A0">
            <w:pPr>
              <w:rPr>
                <w:rFonts w:cs="Arial"/>
                <w:color w:val="000000"/>
                <w:szCs w:val="20"/>
                <w:lang w:eastAsia="en-GB"/>
              </w:rPr>
            </w:pPr>
            <w:hyperlink w:anchor="_CHD_COD" w:history="1">
              <w:r w:rsidR="008C4EA7" w:rsidRPr="008C4EA7">
                <w:rPr>
                  <w:rStyle w:val="Hyperlink"/>
                  <w:rFonts w:asciiTheme="minorHAnsi" w:hAnsiTheme="minorHAnsi" w:cstheme="minorHAnsi"/>
                  <w:lang w:eastAsia="en-GB"/>
                </w:rPr>
                <w:t>CVDASSRAEXC_COD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E10D7" w14:textId="0E1F5AAD"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48F4C0" w14:textId="73BCAC6A" w:rsidR="008C4EA7" w:rsidRPr="009E0C7B" w:rsidRDefault="008C4EA7" w:rsidP="008C4EA7">
            <w:pPr>
              <w:rPr>
                <w:rFonts w:cs="Arial"/>
                <w:i/>
                <w:iCs/>
                <w:color w:val="000000"/>
                <w:szCs w:val="20"/>
                <w:lang w:eastAsia="en-GB"/>
              </w:rPr>
            </w:pPr>
            <w:r w:rsidRPr="009E0C7B">
              <w:rPr>
                <w:rFonts w:cs="Arial"/>
                <w:i/>
                <w:iCs/>
                <w:color w:val="000000"/>
                <w:szCs w:val="20"/>
                <w:lang w:eastAsia="en-GB"/>
              </w:rPr>
              <w:t xml:space="preserve">Date of the most recent </w:t>
            </w:r>
            <w:r w:rsidRPr="009E0C7B">
              <w:rPr>
                <w:rFonts w:asciiTheme="minorHAnsi" w:hAnsiTheme="minorHAnsi" w:cstheme="minorHAnsi"/>
                <w:i/>
                <w:lang w:eastAsia="en-GB"/>
              </w:rPr>
              <w:t xml:space="preserve">CVD risk assessment adjusted for RA exception code recorded </w:t>
            </w:r>
            <w:r w:rsidRPr="009E0C7B">
              <w:rPr>
                <w:rFonts w:cs="Arial"/>
                <w:i/>
                <w:iCs/>
                <w:color w:val="000000"/>
                <w:szCs w:val="20"/>
                <w:lang w:eastAsia="en-GB"/>
              </w:rPr>
              <w:t xml:space="preserve">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C4EA7" w:rsidRPr="000C07C2" w14:paraId="5DB89C5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8C4EA7" w:rsidRPr="00387175" w:rsidRDefault="008C4EA7"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C" w14:textId="0857E418" w:rsidR="008C4EA7" w:rsidRPr="000F2742" w:rsidRDefault="008C4EA7" w:rsidP="00CD73A0">
            <w:pPr>
              <w:pStyle w:val="Heading5"/>
              <w:keepNext w:val="0"/>
              <w:rPr>
                <w:b w:val="0"/>
                <w:color w:val="auto"/>
              </w:rPr>
            </w:pPr>
            <w:bookmarkStart w:id="98" w:name="_REG_DAT"/>
            <w:bookmarkStart w:id="99" w:name="_FRCASSRA_DAT"/>
            <w:bookmarkEnd w:id="98"/>
            <w:bookmarkEnd w:id="99"/>
            <w:r w:rsidRPr="00396EC6">
              <w:rPr>
                <w:rFonts w:asciiTheme="minorHAnsi" w:hAnsiTheme="minorHAnsi" w:cstheme="minorHAnsi"/>
                <w:b w:val="0"/>
                <w:color w:val="auto"/>
                <w:lang w:eastAsia="en-GB"/>
              </w:rPr>
              <w:t>FRCASSRA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4B3C8548" w:rsidR="008C4EA7" w:rsidRPr="00FB20D8" w:rsidRDefault="00000000" w:rsidP="00CD73A0">
            <w:pPr>
              <w:rPr>
                <w:rFonts w:cs="Arial"/>
                <w:color w:val="000000"/>
                <w:szCs w:val="20"/>
                <w:lang w:eastAsia="en-GB"/>
              </w:rPr>
            </w:pPr>
            <w:hyperlink w:anchor="_FRCASSRA_COD_1" w:history="1">
              <w:r w:rsidR="008C4EA7" w:rsidRPr="008C4EA7">
                <w:rPr>
                  <w:rStyle w:val="Hyperlink"/>
                  <w:rFonts w:asciiTheme="minorHAnsi" w:hAnsiTheme="minorHAnsi" w:cstheme="minorHAnsi"/>
                  <w:lang w:eastAsia="en-GB"/>
                </w:rPr>
                <w:t>FRCASSRA_COD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E" w14:textId="093F2FBF" w:rsidR="008C4EA7" w:rsidRPr="000C07C2" w:rsidRDefault="008C4EA7"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4F" w14:textId="3CD577EA" w:rsidR="008C4EA7" w:rsidRPr="009E0C7B" w:rsidRDefault="008C4EA7" w:rsidP="008C4EA7">
            <w:pPr>
              <w:rPr>
                <w:rFonts w:cs="Arial"/>
                <w:i/>
                <w:iCs/>
                <w:color w:val="000000"/>
                <w:szCs w:val="20"/>
                <w:lang w:eastAsia="en-GB"/>
              </w:rPr>
            </w:pPr>
            <w:r w:rsidRPr="009E0C7B">
              <w:rPr>
                <w:rFonts w:cs="Arial"/>
                <w:i/>
                <w:iCs/>
                <w:color w:val="000000"/>
                <w:szCs w:val="20"/>
                <w:lang w:eastAsia="en-GB"/>
              </w:rPr>
              <w:t>Date of the most recent f</w:t>
            </w:r>
            <w:r w:rsidRPr="009E0C7B">
              <w:rPr>
                <w:rFonts w:asciiTheme="minorHAnsi" w:hAnsiTheme="minorHAnsi" w:cstheme="minorHAnsi"/>
                <w:i/>
                <w:lang w:eastAsia="en-GB"/>
              </w:rPr>
              <w:t xml:space="preserve">racture risk assessment adjusted for RA carried out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9E0C7B" w:rsidRPr="000C07C2" w14:paraId="5DB89C5C"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E0C7B" w:rsidRPr="00387175" w:rsidRDefault="009E0C7B"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66C379AA" w:rsidR="009E0C7B" w:rsidRPr="000F2742" w:rsidRDefault="009E0C7B" w:rsidP="00CD73A0">
            <w:pPr>
              <w:pStyle w:val="Heading5"/>
              <w:keepNext w:val="0"/>
              <w:rPr>
                <w:b w:val="0"/>
                <w:color w:val="auto"/>
              </w:rPr>
            </w:pPr>
            <w:bookmarkStart w:id="100" w:name="_DEREG_DAT"/>
            <w:bookmarkStart w:id="101" w:name="_FRCASSRAEXC_DAT"/>
            <w:bookmarkEnd w:id="100"/>
            <w:bookmarkEnd w:id="101"/>
            <w:r w:rsidRPr="00396EC6">
              <w:rPr>
                <w:rFonts w:asciiTheme="minorHAnsi" w:hAnsiTheme="minorHAnsi" w:cstheme="minorHAnsi"/>
                <w:b w:val="0"/>
                <w:color w:val="auto"/>
                <w:lang w:eastAsia="en-GB"/>
              </w:rPr>
              <w:t>FRCASSRAEXC</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1256F58E" w:rsidR="009E0C7B" w:rsidRPr="00FB20D8" w:rsidRDefault="00000000" w:rsidP="00CD73A0">
            <w:pPr>
              <w:rPr>
                <w:rFonts w:cs="Arial"/>
                <w:color w:val="000000"/>
                <w:szCs w:val="20"/>
                <w:lang w:eastAsia="en-GB"/>
              </w:rPr>
            </w:pPr>
            <w:hyperlink w:anchor="_MH_COD" w:history="1">
              <w:r w:rsidR="009E0C7B" w:rsidRPr="008C4EA7">
                <w:rPr>
                  <w:rStyle w:val="Hyperlink"/>
                  <w:rFonts w:asciiTheme="minorHAnsi" w:hAnsiTheme="minorHAnsi" w:cstheme="minorHAnsi"/>
                  <w:lang w:eastAsia="en-GB"/>
                </w:rPr>
                <w:t>FRCASSRAEXC_COD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71EB3E5" w:rsidR="009E0C7B" w:rsidRPr="000C07C2" w:rsidRDefault="009E0C7B"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F171860" w:rsidR="009E0C7B" w:rsidRPr="009E0C7B" w:rsidRDefault="009E0C7B" w:rsidP="00CD73A0">
            <w:pPr>
              <w:rPr>
                <w:rFonts w:cs="Arial"/>
                <w:i/>
                <w:iCs/>
                <w:color w:val="000000"/>
                <w:szCs w:val="20"/>
                <w:lang w:eastAsia="en-GB"/>
              </w:rPr>
            </w:pPr>
            <w:r w:rsidRPr="009E0C7B">
              <w:rPr>
                <w:rFonts w:cs="Arial"/>
                <w:i/>
                <w:iCs/>
                <w:color w:val="000000"/>
                <w:szCs w:val="20"/>
                <w:lang w:eastAsia="en-GB"/>
              </w:rPr>
              <w:t>Date of the most recent f</w:t>
            </w:r>
            <w:r w:rsidRPr="009E0C7B">
              <w:rPr>
                <w:rFonts w:asciiTheme="minorHAnsi" w:hAnsiTheme="minorHAnsi" w:cstheme="minorHAnsi"/>
                <w:i/>
                <w:lang w:eastAsia="en-GB"/>
              </w:rPr>
              <w:t xml:space="preserve">racture risk assessment adjusted for RA exception code recorded </w:t>
            </w:r>
            <w:r w:rsidRPr="009E0C7B">
              <w:rPr>
                <w:rFonts w:cs="Arial"/>
                <w:i/>
                <w:iCs/>
                <w:color w:val="000000"/>
                <w:szCs w:val="20"/>
                <w:lang w:eastAsia="en-GB"/>
              </w:rPr>
              <w:t>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9E0C7B" w:rsidRPr="000C07C2" w14:paraId="5DB89C62"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E0C7B" w:rsidRPr="00387175" w:rsidRDefault="009E0C7B"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E" w14:textId="70111D2A" w:rsidR="009E0C7B" w:rsidRPr="000F2742" w:rsidRDefault="009E0C7B" w:rsidP="00CD73A0">
            <w:pPr>
              <w:pStyle w:val="Heading5"/>
              <w:keepNext w:val="0"/>
              <w:rPr>
                <w:b w:val="0"/>
                <w:color w:val="auto"/>
              </w:rPr>
            </w:pPr>
            <w:bookmarkStart w:id="102" w:name="_PAT_AGE"/>
            <w:bookmarkStart w:id="103" w:name="_CHD_DAT"/>
            <w:bookmarkEnd w:id="102"/>
            <w:bookmarkEnd w:id="103"/>
            <w:r w:rsidRPr="00396EC6">
              <w:rPr>
                <w:rFonts w:asciiTheme="minorHAnsi" w:hAnsiTheme="minorHAnsi" w:cstheme="minorHAnsi"/>
                <w:b w:val="0"/>
                <w:color w:val="auto"/>
                <w:lang w:eastAsia="en-GB"/>
              </w:rPr>
              <w:t>CHD</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F" w14:textId="1EE4258B" w:rsidR="009E0C7B" w:rsidRPr="00FB20D8" w:rsidRDefault="00000000" w:rsidP="00CD73A0">
            <w:pPr>
              <w:rPr>
                <w:rFonts w:cs="Arial"/>
                <w:color w:val="000000"/>
                <w:szCs w:val="20"/>
                <w:lang w:eastAsia="en-GB"/>
              </w:rPr>
            </w:pPr>
            <w:hyperlink w:anchor="_CHD_COD_1" w:history="1">
              <w:r w:rsidR="009E0C7B" w:rsidRPr="008C4EA7">
                <w:rPr>
                  <w:rStyle w:val="Hyperlink"/>
                  <w:rFonts w:asciiTheme="minorHAnsi" w:hAnsiTheme="minorHAnsi" w:cstheme="minorHAnsi"/>
                  <w:lang w:eastAsia="en-GB"/>
                </w:rPr>
                <w:t>CHD_COD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60" w14:textId="3666AC4B" w:rsidR="009E0C7B" w:rsidRPr="000C07C2" w:rsidRDefault="009E0C7B"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61" w14:textId="7979288F" w:rsidR="009E0C7B" w:rsidRPr="000C07C2" w:rsidRDefault="009E0C7B" w:rsidP="009E0C7B">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 xml:space="preserve">CHD </w:t>
            </w:r>
            <w:r w:rsidRPr="009E0C7B">
              <w:rPr>
                <w:rFonts w:cs="Arial"/>
                <w:i/>
                <w:iCs/>
                <w:color w:val="000000"/>
                <w:szCs w:val="20"/>
                <w:lang w:eastAsia="en-GB"/>
              </w:rPr>
              <w:t>diagnosis up to</w:t>
            </w:r>
            <w:r w:rsidR="00F956C4">
              <w:rPr>
                <w:rFonts w:cs="Arial"/>
                <w:i/>
                <w:iCs/>
                <w:color w:val="000000"/>
                <w:szCs w:val="20"/>
                <w:lang w:eastAsia="en-GB"/>
              </w:rPr>
              <w:t xml:space="preserve"> and including</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20656285"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6708FC"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D07DAB" w14:textId="09235AAB" w:rsidR="00861891" w:rsidRPr="00396EC6" w:rsidRDefault="00861891" w:rsidP="00CD73A0">
            <w:pPr>
              <w:pStyle w:val="Heading5"/>
              <w:keepNext w:val="0"/>
              <w:rPr>
                <w:rFonts w:asciiTheme="minorHAnsi" w:hAnsiTheme="minorHAnsi" w:cstheme="minorHAnsi"/>
                <w:b w:val="0"/>
                <w:color w:val="auto"/>
                <w:lang w:eastAsia="en-GB"/>
              </w:rPr>
            </w:pPr>
            <w:bookmarkStart w:id="104" w:name="_STRK_DAT"/>
            <w:bookmarkEnd w:id="104"/>
            <w:r>
              <w:rPr>
                <w:rFonts w:asciiTheme="minorHAnsi" w:hAnsiTheme="minorHAnsi" w:cstheme="minorHAnsi"/>
                <w:b w:val="0"/>
                <w:color w:val="auto"/>
                <w:lang w:eastAsia="en-GB"/>
              </w:rPr>
              <w:t>STRK_DAT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1E5F6" w14:textId="64E75056" w:rsidR="00861891" w:rsidRDefault="00000000" w:rsidP="00CD73A0">
            <w:pPr>
              <w:rPr>
                <w:rFonts w:asciiTheme="minorHAnsi" w:hAnsiTheme="minorHAnsi" w:cstheme="minorHAnsi"/>
                <w:lang w:eastAsia="en-GB"/>
              </w:rPr>
            </w:pPr>
            <w:hyperlink w:anchor="_AUDITC_COD" w:history="1">
              <w:r w:rsidR="00861891" w:rsidRPr="00861891">
                <w:rPr>
                  <w:rStyle w:val="Hyperlink"/>
                  <w:rFonts w:asciiTheme="minorHAnsi" w:hAnsiTheme="minorHAnsi" w:cstheme="minorHAnsi"/>
                  <w:lang w:eastAsia="en-GB"/>
                </w:rPr>
                <w:t>STRK_COD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FC3DE" w14:textId="57C07C5E" w:rsidR="00861891"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59E9A5" w14:textId="5C0E9F48" w:rsidR="00861891" w:rsidRPr="009E0C7B" w:rsidRDefault="00861891" w:rsidP="00861891">
            <w:pPr>
              <w:rPr>
                <w:rFonts w:cs="Arial"/>
                <w:i/>
                <w:iCs/>
                <w:color w:val="000000"/>
                <w:szCs w:val="20"/>
                <w:lang w:eastAsia="en-GB"/>
              </w:rPr>
            </w:pPr>
            <w:r w:rsidRPr="009E0C7B">
              <w:rPr>
                <w:rFonts w:cs="Arial"/>
                <w:i/>
                <w:iCs/>
                <w:color w:val="000000"/>
                <w:szCs w:val="20"/>
                <w:lang w:eastAsia="en-GB"/>
              </w:rPr>
              <w:t>Date of the first</w:t>
            </w:r>
            <w:r w:rsidR="004165C0">
              <w:rPr>
                <w:rFonts w:cs="Arial"/>
                <w:i/>
                <w:iCs/>
                <w:color w:val="000000"/>
                <w:szCs w:val="20"/>
                <w:lang w:eastAsia="en-GB"/>
              </w:rPr>
              <w:t xml:space="preserve"> s</w:t>
            </w:r>
            <w:r>
              <w:rPr>
                <w:rFonts w:cs="Arial"/>
                <w:i/>
                <w:iCs/>
                <w:color w:val="000000"/>
                <w:szCs w:val="20"/>
                <w:lang w:eastAsia="en-GB"/>
              </w:rPr>
              <w:t xml:space="preserve">troke </w:t>
            </w:r>
            <w:r w:rsidRPr="009E0C7B">
              <w:rPr>
                <w:rFonts w:cs="Arial"/>
                <w:i/>
                <w:iCs/>
                <w:color w:val="000000"/>
                <w:szCs w:val="20"/>
                <w:lang w:eastAsia="en-GB"/>
              </w:rPr>
              <w:t xml:space="preserve">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67ECA4A"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813A4B"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62F01" w14:textId="2C5A072C" w:rsidR="00861891" w:rsidRPr="00396EC6" w:rsidRDefault="00861891" w:rsidP="00CD73A0">
            <w:pPr>
              <w:pStyle w:val="Heading5"/>
              <w:keepNext w:val="0"/>
              <w:rPr>
                <w:rFonts w:asciiTheme="minorHAnsi" w:hAnsiTheme="minorHAnsi" w:cstheme="minorHAnsi"/>
                <w:b w:val="0"/>
                <w:color w:val="auto"/>
                <w:lang w:eastAsia="en-GB"/>
              </w:rPr>
            </w:pPr>
            <w:bookmarkStart w:id="105" w:name="_TIA_DAT"/>
            <w:bookmarkEnd w:id="105"/>
            <w:r>
              <w:rPr>
                <w:rFonts w:asciiTheme="minorHAnsi" w:hAnsiTheme="minorHAnsi" w:cstheme="minorHAnsi"/>
                <w:b w:val="0"/>
                <w:color w:val="auto"/>
                <w:lang w:eastAsia="en-GB"/>
              </w:rPr>
              <w:t>TIA_DAT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61898" w14:textId="69084063" w:rsidR="00861891" w:rsidRDefault="00000000" w:rsidP="008505B5">
            <w:pPr>
              <w:rPr>
                <w:rFonts w:asciiTheme="minorHAnsi" w:hAnsiTheme="minorHAnsi" w:cstheme="minorHAnsi"/>
                <w:lang w:eastAsia="en-GB"/>
              </w:rPr>
            </w:pPr>
            <w:hyperlink w:anchor="_TIA_COD" w:history="1">
              <w:r w:rsidR="00861891" w:rsidRPr="00861891">
                <w:rPr>
                  <w:rStyle w:val="Hyperlink"/>
                  <w:rFonts w:asciiTheme="minorHAnsi" w:hAnsiTheme="minorHAnsi" w:cstheme="minorHAnsi"/>
                  <w:lang w:eastAsia="en-GB"/>
                </w:rPr>
                <w:t>TIA_</w:t>
              </w:r>
              <w:r w:rsidR="008505B5">
                <w:rPr>
                  <w:rStyle w:val="Hyperlink"/>
                  <w:rFonts w:asciiTheme="minorHAnsi" w:hAnsiTheme="minorHAnsi" w:cstheme="minorHAnsi"/>
                  <w:lang w:eastAsia="en-GB"/>
                </w:rPr>
                <w:t>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CA7A3F" w14:textId="0392EC10" w:rsidR="00861891"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0CCD4" w14:textId="093C014F" w:rsidR="00861891" w:rsidRPr="009E0C7B" w:rsidRDefault="00861891" w:rsidP="00F956C4">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TIA</w:t>
            </w:r>
            <w:r w:rsidRPr="009E0C7B">
              <w:rPr>
                <w:rFonts w:cs="Arial"/>
                <w:i/>
                <w:iCs/>
                <w:color w:val="000000"/>
                <w:szCs w:val="20"/>
                <w:lang w:eastAsia="en-GB"/>
              </w:rPr>
              <w:t xml:space="preserve">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599A52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060F533F" w:rsidR="00861891" w:rsidRPr="000F2742" w:rsidRDefault="00861891" w:rsidP="00CD73A0">
            <w:pPr>
              <w:pStyle w:val="Heading5"/>
              <w:keepNext w:val="0"/>
              <w:rPr>
                <w:b w:val="0"/>
                <w:color w:val="auto"/>
              </w:rPr>
            </w:pPr>
            <w:bookmarkStart w:id="106" w:name="_FHYP_DAT"/>
            <w:bookmarkEnd w:id="106"/>
            <w:r w:rsidRPr="00396EC6">
              <w:rPr>
                <w:rFonts w:asciiTheme="minorHAnsi" w:hAnsiTheme="minorHAnsi" w:cstheme="minorHAnsi"/>
                <w:b w:val="0"/>
                <w:color w:val="auto"/>
                <w:lang w:eastAsia="en-GB"/>
              </w:rPr>
              <w:t>FHYP</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4507BD8" w:rsidR="00861891" w:rsidRPr="00FB20D8" w:rsidRDefault="00000000" w:rsidP="00CD73A0">
            <w:pPr>
              <w:rPr>
                <w:rFonts w:cs="Arial"/>
                <w:color w:val="000000"/>
                <w:szCs w:val="20"/>
                <w:lang w:eastAsia="en-GB"/>
              </w:rPr>
            </w:pPr>
            <w:hyperlink w:anchor="_FHYP_COD_1" w:history="1">
              <w:r w:rsidR="00861891" w:rsidRPr="008C4EA7">
                <w:rPr>
                  <w:rStyle w:val="Hyperlink"/>
                  <w:rFonts w:asciiTheme="minorHAnsi" w:hAnsiTheme="minorHAnsi" w:cstheme="minorHAnsi"/>
                  <w:lang w:eastAsia="en-GB"/>
                </w:rPr>
                <w:t>FHYP_COD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79B96373"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2F9ADEA" w:rsidR="00861891" w:rsidRPr="000C07C2" w:rsidRDefault="00861891" w:rsidP="009E0C7B">
            <w:pPr>
              <w:rPr>
                <w:rFonts w:cs="Arial"/>
                <w:i/>
                <w:iCs/>
                <w:color w:val="000000"/>
                <w:szCs w:val="20"/>
                <w:lang w:eastAsia="en-GB"/>
              </w:rPr>
            </w:pPr>
            <w:r w:rsidRPr="009E0C7B">
              <w:rPr>
                <w:rFonts w:cs="Arial"/>
                <w:i/>
                <w:iCs/>
                <w:color w:val="000000"/>
                <w:szCs w:val="20"/>
                <w:lang w:eastAsia="en-GB"/>
              </w:rPr>
              <w:t xml:space="preserve">Date of the first </w:t>
            </w:r>
            <w:r>
              <w:rPr>
                <w:rFonts w:cs="Arial"/>
                <w:i/>
                <w:iCs/>
                <w:color w:val="000000"/>
                <w:szCs w:val="20"/>
                <w:lang w:eastAsia="en-GB"/>
              </w:rPr>
              <w:t>familial hypercholesterolemia</w:t>
            </w:r>
            <w:r w:rsidRPr="009E0C7B">
              <w:rPr>
                <w:rFonts w:cs="Arial"/>
                <w:i/>
                <w:iCs/>
                <w:color w:val="000000"/>
                <w:szCs w:val="20"/>
                <w:lang w:eastAsia="en-GB"/>
              </w:rPr>
              <w:t xml:space="preserve">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3B23196E"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3ACFE054" w:rsidR="00861891" w:rsidRPr="000F2742" w:rsidRDefault="00861891" w:rsidP="00CD73A0">
            <w:pPr>
              <w:pStyle w:val="Heading5"/>
              <w:keepNext w:val="0"/>
              <w:rPr>
                <w:b w:val="0"/>
                <w:color w:val="auto"/>
              </w:rPr>
            </w:pPr>
            <w:bookmarkStart w:id="107" w:name="_OSTEO_DAT"/>
            <w:bookmarkEnd w:id="107"/>
            <w:r w:rsidRPr="00396EC6">
              <w:rPr>
                <w:rFonts w:asciiTheme="minorHAnsi" w:hAnsiTheme="minorHAnsi" w:cstheme="minorHAnsi"/>
                <w:b w:val="0"/>
                <w:color w:val="auto"/>
                <w:lang w:eastAsia="en-GB"/>
              </w:rPr>
              <w:t>OSTEO</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3C4CB80C" w:rsidR="00861891" w:rsidRPr="00FB20D8" w:rsidRDefault="00000000" w:rsidP="00CD73A0">
            <w:pPr>
              <w:rPr>
                <w:rFonts w:cs="Arial"/>
                <w:color w:val="000000"/>
                <w:szCs w:val="20"/>
                <w:lang w:eastAsia="en-GB"/>
              </w:rPr>
            </w:pPr>
            <w:hyperlink w:anchor="_OSTEO_COD_1" w:history="1">
              <w:r w:rsidR="00861891" w:rsidRPr="008C4EA7">
                <w:rPr>
                  <w:rStyle w:val="Hyperlink"/>
                  <w:rFonts w:asciiTheme="minorHAnsi" w:hAnsiTheme="minorHAnsi" w:cstheme="minorHAnsi"/>
                  <w:lang w:eastAsia="en-GB"/>
                </w:rPr>
                <w:t>OSTEO_COD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1F77A456"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1063588" w:rsidR="00861891" w:rsidRPr="009E0C7B" w:rsidRDefault="00861891" w:rsidP="009E0C7B">
            <w:pPr>
              <w:rPr>
                <w:rFonts w:cs="Arial"/>
                <w:i/>
                <w:iCs/>
                <w:color w:val="000000"/>
                <w:szCs w:val="20"/>
                <w:lang w:eastAsia="en-GB"/>
              </w:rPr>
            </w:pPr>
            <w:r w:rsidRPr="009E0C7B">
              <w:rPr>
                <w:rFonts w:cs="Arial"/>
                <w:i/>
                <w:iCs/>
                <w:color w:val="000000"/>
                <w:szCs w:val="20"/>
                <w:lang w:eastAsia="en-GB"/>
              </w:rPr>
              <w:t xml:space="preserve">Date of the first osteoporosis diagnosis 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7490AC3D"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7EDFAC9E" w:rsidR="00861891" w:rsidRPr="000F2742" w:rsidRDefault="00861891" w:rsidP="00CD73A0">
            <w:pPr>
              <w:pStyle w:val="Heading5"/>
              <w:keepNext w:val="0"/>
              <w:rPr>
                <w:b w:val="0"/>
                <w:color w:val="auto"/>
              </w:rPr>
            </w:pPr>
            <w:bookmarkStart w:id="108" w:name="_DXA_DAT"/>
            <w:bookmarkEnd w:id="108"/>
            <w:r w:rsidRPr="00396EC6">
              <w:rPr>
                <w:rFonts w:asciiTheme="minorHAnsi" w:hAnsiTheme="minorHAnsi" w:cstheme="minorHAnsi"/>
                <w:b w:val="0"/>
                <w:color w:val="auto"/>
                <w:lang w:eastAsia="en-GB"/>
              </w:rPr>
              <w:t>DXA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6FA8D9DB" w:rsidR="00861891" w:rsidRPr="00FB20D8" w:rsidRDefault="00000000" w:rsidP="00CD73A0">
            <w:pPr>
              <w:rPr>
                <w:rFonts w:cs="Arial"/>
                <w:color w:val="000000"/>
                <w:szCs w:val="20"/>
                <w:lang w:eastAsia="en-GB"/>
              </w:rPr>
            </w:pPr>
            <w:hyperlink w:anchor="_DXA_COD_1" w:history="1">
              <w:r w:rsidR="00861891" w:rsidRPr="008C4EA7">
                <w:rPr>
                  <w:rStyle w:val="Hyperlink"/>
                  <w:rFonts w:asciiTheme="minorHAnsi" w:hAnsiTheme="minorHAnsi" w:cstheme="minorHAnsi"/>
                  <w:lang w:eastAsia="en-GB"/>
                </w:rPr>
                <w:t>DXA_COD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4BE83F19" w:rsidR="00861891" w:rsidRPr="000C07C2" w:rsidRDefault="00861891"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2EB71D9" w:rsidR="00861891" w:rsidRPr="009E0C7B" w:rsidRDefault="00861891" w:rsidP="009E0C7B">
            <w:pPr>
              <w:rPr>
                <w:rFonts w:cs="Arial"/>
                <w:i/>
                <w:iCs/>
                <w:color w:val="000000"/>
                <w:szCs w:val="20"/>
                <w:lang w:eastAsia="en-GB"/>
              </w:rPr>
            </w:pPr>
            <w:r w:rsidRPr="009E0C7B">
              <w:rPr>
                <w:rFonts w:cs="Arial"/>
                <w:i/>
                <w:iCs/>
                <w:color w:val="000000"/>
                <w:szCs w:val="20"/>
                <w:lang w:eastAsia="en-GB"/>
              </w:rPr>
              <w:t>Date of the first</w:t>
            </w:r>
            <w:r w:rsidRPr="009E0C7B">
              <w:rPr>
                <w:rFonts w:asciiTheme="minorHAnsi" w:hAnsiTheme="minorHAnsi" w:cstheme="minorHAnsi"/>
                <w:i/>
                <w:lang w:eastAsia="en-GB"/>
              </w:rPr>
              <w:t xml:space="preserve"> DXA scan result of osteoporotic </w:t>
            </w:r>
            <w:r w:rsidRPr="009E0C7B">
              <w:rPr>
                <w:rFonts w:cs="Arial"/>
                <w:i/>
                <w:iCs/>
                <w:color w:val="000000"/>
                <w:szCs w:val="20"/>
                <w:lang w:eastAsia="en-GB"/>
              </w:rPr>
              <w:t xml:space="preserve">up to </w:t>
            </w:r>
            <w:r w:rsidR="00F956C4">
              <w:rPr>
                <w:rFonts w:cs="Arial"/>
                <w:i/>
                <w:iCs/>
                <w:color w:val="000000"/>
                <w:szCs w:val="20"/>
                <w:lang w:eastAsia="en-GB"/>
              </w:rPr>
              <w:t>and including</w:t>
            </w:r>
            <w:r w:rsidR="00F956C4" w:rsidRPr="009E0C7B">
              <w:rPr>
                <w:rFonts w:cs="Arial"/>
                <w:i/>
                <w:iCs/>
                <w:color w:val="000000"/>
                <w:szCs w:val="20"/>
                <w:lang w:eastAsia="en-GB"/>
              </w:rPr>
              <w:t xml:space="preserve"> </w:t>
            </w:r>
            <w:r w:rsidRPr="009E0C7B">
              <w:rPr>
                <w:rFonts w:cs="Arial"/>
                <w:i/>
                <w:iCs/>
                <w:color w:val="000000"/>
                <w:szCs w:val="20"/>
                <w:lang w:eastAsia="en-GB"/>
              </w:rPr>
              <w:t>the achievement date</w:t>
            </w:r>
            <w:r w:rsidR="009B23E9">
              <w:rPr>
                <w:rFonts w:cs="Arial"/>
                <w:i/>
                <w:iCs/>
                <w:color w:val="000000"/>
                <w:szCs w:val="20"/>
                <w:lang w:eastAsia="en-GB"/>
              </w:rPr>
              <w:t>.</w:t>
            </w:r>
          </w:p>
        </w:tc>
      </w:tr>
      <w:tr w:rsidR="00861891" w:rsidRPr="000C07C2" w14:paraId="46F912D2"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7D288A"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891CEF" w14:textId="7A1B4901" w:rsidR="00861891" w:rsidRPr="000F2742" w:rsidRDefault="00861891" w:rsidP="00CD73A0">
            <w:pPr>
              <w:pStyle w:val="Heading5"/>
              <w:keepNext w:val="0"/>
              <w:rPr>
                <w:b w:val="0"/>
                <w:color w:val="auto"/>
              </w:rPr>
            </w:pPr>
            <w:bookmarkStart w:id="109" w:name="_DXA2_DAT"/>
            <w:bookmarkEnd w:id="109"/>
            <w:r w:rsidRPr="00396EC6">
              <w:rPr>
                <w:rFonts w:asciiTheme="minorHAnsi" w:hAnsiTheme="minorHAnsi" w:cstheme="minorHAnsi"/>
                <w:b w:val="0"/>
                <w:color w:val="auto"/>
                <w:lang w:eastAsia="en-GB"/>
              </w:rPr>
              <w:t>DXA2</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27DEC1" w14:textId="7AB767DF" w:rsidR="00861891" w:rsidRPr="00FB20D8" w:rsidRDefault="00000000" w:rsidP="00CD73A0">
            <w:pPr>
              <w:rPr>
                <w:rFonts w:cs="Arial"/>
                <w:color w:val="000000"/>
                <w:szCs w:val="20"/>
                <w:lang w:eastAsia="en-GB"/>
              </w:rPr>
            </w:pPr>
            <w:hyperlink w:anchor="_DXA2_COD" w:history="1">
              <w:r w:rsidR="00861891" w:rsidRPr="008C4EA7">
                <w:rPr>
                  <w:rStyle w:val="Hyperlink"/>
                  <w:rFonts w:asciiTheme="minorHAnsi" w:hAnsiTheme="minorHAnsi" w:cstheme="minorHAnsi"/>
                  <w:lang w:eastAsia="en-GB"/>
                </w:rPr>
                <w:t>DXA2_COD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997B76" w14:textId="0BCBAD98" w:rsidR="00861891" w:rsidRPr="000C07C2" w:rsidRDefault="00861891" w:rsidP="00CD73A0">
            <w:pPr>
              <w:rPr>
                <w:rFonts w:cs="Arial"/>
                <w:color w:val="000000"/>
                <w:szCs w:val="20"/>
                <w:lang w:eastAsia="en-GB"/>
              </w:rPr>
            </w:pPr>
            <w:r w:rsidRPr="000C07C2">
              <w:rPr>
                <w:rFonts w:cs="Arial"/>
                <w:color w:val="000000"/>
                <w:szCs w:val="20"/>
                <w:lang w:eastAsia="en-GB"/>
              </w:rPr>
              <w:t xml:space="preserve">Latest &lt;=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041FE3">
              <w:rPr>
                <w:rStyle w:val="Hyperlink"/>
                <w:rFonts w:cs="Arial"/>
                <w:szCs w:val="20"/>
                <w:u w:val="none"/>
                <w:lang w:eastAsia="en-GB"/>
              </w:rPr>
              <w:t xml:space="preserve"> </w:t>
            </w:r>
            <w:r w:rsidRPr="00D37369">
              <w:rPr>
                <w:rStyle w:val="Hyperlink"/>
                <w:rFonts w:cs="Arial"/>
                <w:color w:val="auto"/>
                <w:szCs w:val="20"/>
                <w:u w:val="none"/>
                <w:lang w:eastAsia="en-GB"/>
              </w:rPr>
              <w:t>– 24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22468B" w14:textId="48A86CDB" w:rsidR="00861891" w:rsidRPr="009E0C7B" w:rsidRDefault="00861891" w:rsidP="00826B81">
            <w:pPr>
              <w:rPr>
                <w:rFonts w:cs="Arial"/>
                <w:i/>
                <w:iCs/>
                <w:color w:val="000000"/>
                <w:szCs w:val="20"/>
                <w:lang w:eastAsia="en-GB"/>
              </w:rPr>
            </w:pPr>
            <w:r w:rsidRPr="009E0C7B">
              <w:rPr>
                <w:rFonts w:cs="Arial"/>
                <w:i/>
                <w:iCs/>
                <w:color w:val="000000"/>
                <w:szCs w:val="20"/>
                <w:lang w:eastAsia="en-GB"/>
              </w:rPr>
              <w:t xml:space="preserve">Date of the </w:t>
            </w:r>
            <w:r w:rsidR="0068070D">
              <w:rPr>
                <w:rFonts w:cs="Arial"/>
                <w:i/>
                <w:iCs/>
                <w:color w:val="000000"/>
                <w:szCs w:val="20"/>
                <w:lang w:eastAsia="en-GB"/>
              </w:rPr>
              <w:t>most recent</w:t>
            </w:r>
            <w:r w:rsidRPr="009E0C7B">
              <w:rPr>
                <w:rFonts w:asciiTheme="minorHAnsi" w:hAnsiTheme="minorHAnsi" w:cstheme="minorHAnsi"/>
                <w:i/>
                <w:lang w:eastAsia="en-GB"/>
              </w:rPr>
              <w:t xml:space="preserve"> DXA scan result with a T score value </w:t>
            </w:r>
            <w:r w:rsidR="00532DA6">
              <w:rPr>
                <w:rFonts w:asciiTheme="minorHAnsi" w:hAnsiTheme="minorHAnsi" w:cstheme="minorHAnsi"/>
                <w:i/>
                <w:lang w:eastAsia="en-GB"/>
              </w:rPr>
              <w:t xml:space="preserve">recorded </w:t>
            </w:r>
            <w:r w:rsidR="00532DA6">
              <w:rPr>
                <w:rFonts w:cs="Arial"/>
                <w:i/>
                <w:iCs/>
                <w:color w:val="000000"/>
                <w:szCs w:val="20"/>
                <w:lang w:eastAsia="en-GB"/>
              </w:rPr>
              <w:t>at least 24 months before</w:t>
            </w:r>
            <w:r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68C1B730"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019D2E"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7C945" w14:textId="6A9D9197" w:rsidR="00861891" w:rsidRPr="00396EC6" w:rsidRDefault="00861891" w:rsidP="00CD73A0">
            <w:pPr>
              <w:pStyle w:val="Heading5"/>
              <w:keepNext w:val="0"/>
              <w:rPr>
                <w:rFonts w:asciiTheme="minorHAnsi" w:hAnsiTheme="minorHAnsi" w:cstheme="minorHAnsi"/>
                <w:b w:val="0"/>
                <w:color w:val="auto"/>
                <w:lang w:eastAsia="en-GB"/>
              </w:rPr>
            </w:pPr>
            <w:r>
              <w:rPr>
                <w:rFonts w:asciiTheme="minorHAnsi" w:hAnsiTheme="minorHAnsi" w:cstheme="minorHAnsi"/>
                <w:b w:val="0"/>
                <w:color w:val="auto"/>
                <w:lang w:eastAsia="en-GB"/>
              </w:rPr>
              <w:t>DXA2_VAL</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F15AEC" w14:textId="03BFA35B" w:rsidR="00861891" w:rsidRDefault="00000000" w:rsidP="00CD73A0">
            <w:pPr>
              <w:rPr>
                <w:rFonts w:asciiTheme="minorHAnsi" w:hAnsiTheme="minorHAnsi" w:cstheme="minorHAnsi"/>
                <w:lang w:eastAsia="en-GB"/>
              </w:rPr>
            </w:pPr>
            <w:hyperlink w:anchor="_DXA2_COD" w:history="1">
              <w:r w:rsidR="00861891" w:rsidRPr="008C4EA7">
                <w:rPr>
                  <w:rStyle w:val="Hyperlink"/>
                  <w:rFonts w:asciiTheme="minorHAnsi" w:hAnsiTheme="minorHAnsi" w:cstheme="minorHAnsi"/>
                  <w:lang w:eastAsia="en-GB"/>
                </w:rPr>
                <w:t>DXA2_COD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39D724" w14:textId="5D750646" w:rsidR="00861891" w:rsidRPr="000C07C2" w:rsidRDefault="00861891" w:rsidP="00CD73A0">
            <w:pPr>
              <w:rPr>
                <w:rFonts w:cs="Arial"/>
                <w:color w:val="000000"/>
                <w:szCs w:val="20"/>
                <w:lang w:eastAsia="en-GB"/>
              </w:rPr>
            </w:pPr>
            <w:r>
              <w:rPr>
                <w:rFonts w:cs="Arial"/>
                <w:color w:val="000000"/>
                <w:szCs w:val="20"/>
                <w:lang w:eastAsia="en-GB"/>
              </w:rPr>
              <w:t xml:space="preserve">Recorded on </w:t>
            </w:r>
            <w:hyperlink w:anchor="_DXA2_DAT" w:history="1">
              <w:r w:rsidRPr="009E0C7B">
                <w:rPr>
                  <w:rStyle w:val="Hyperlink"/>
                  <w:rFonts w:cs="Arial"/>
                  <w:szCs w:val="20"/>
                  <w:lang w:eastAsia="en-GB"/>
                </w:rPr>
                <w:t>DXA2_DAT</w:t>
              </w:r>
            </w:hyperlink>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FF5DE4" w14:textId="34D2A87D" w:rsidR="00861891" w:rsidRPr="009E0C7B" w:rsidRDefault="00861891" w:rsidP="00532DA6">
            <w:pPr>
              <w:rPr>
                <w:rFonts w:cs="Arial"/>
                <w:i/>
                <w:iCs/>
                <w:color w:val="000000"/>
                <w:szCs w:val="20"/>
                <w:lang w:eastAsia="en-GB"/>
              </w:rPr>
            </w:pPr>
            <w:r w:rsidRPr="009E0C7B">
              <w:rPr>
                <w:rFonts w:cs="Arial"/>
                <w:i/>
                <w:iCs/>
                <w:color w:val="000000"/>
                <w:szCs w:val="20"/>
                <w:lang w:eastAsia="en-GB"/>
              </w:rPr>
              <w:t xml:space="preserve">Value associated with the </w:t>
            </w:r>
            <w:r w:rsidR="00532DA6">
              <w:rPr>
                <w:rFonts w:cs="Arial"/>
                <w:i/>
                <w:iCs/>
                <w:color w:val="000000"/>
                <w:szCs w:val="20"/>
                <w:lang w:eastAsia="en-GB"/>
              </w:rPr>
              <w:t>most recent</w:t>
            </w:r>
            <w:r w:rsidRPr="009E0C7B">
              <w:rPr>
                <w:rFonts w:asciiTheme="minorHAnsi" w:hAnsiTheme="minorHAnsi" w:cstheme="minorHAnsi"/>
                <w:i/>
                <w:lang w:eastAsia="en-GB"/>
              </w:rPr>
              <w:t xml:space="preserve"> DXA scan result with a T score value </w:t>
            </w:r>
            <w:r w:rsidR="00532DA6">
              <w:rPr>
                <w:rFonts w:asciiTheme="minorHAnsi" w:hAnsiTheme="minorHAnsi" w:cstheme="minorHAnsi"/>
                <w:i/>
                <w:lang w:eastAsia="en-GB"/>
              </w:rPr>
              <w:t xml:space="preserve">recorded </w:t>
            </w:r>
            <w:r w:rsidR="00532DA6">
              <w:rPr>
                <w:rFonts w:cs="Arial"/>
                <w:i/>
                <w:iCs/>
                <w:color w:val="000000"/>
                <w:szCs w:val="20"/>
                <w:lang w:eastAsia="en-GB"/>
              </w:rPr>
              <w:t>at least 24 months before</w:t>
            </w:r>
            <w:r w:rsidR="00532DA6" w:rsidRPr="009E0C7B">
              <w:rPr>
                <w:rFonts w:cs="Arial"/>
                <w:i/>
                <w:iCs/>
                <w:color w:val="000000"/>
                <w:szCs w:val="20"/>
                <w:lang w:eastAsia="en-GB"/>
              </w:rPr>
              <w:t xml:space="preserve"> the achievement date</w:t>
            </w:r>
            <w:r w:rsidR="009B23E9">
              <w:rPr>
                <w:rFonts w:cs="Arial"/>
                <w:i/>
                <w:iCs/>
                <w:color w:val="000000"/>
                <w:szCs w:val="20"/>
                <w:lang w:eastAsia="en-GB"/>
              </w:rPr>
              <w:t>.</w:t>
            </w:r>
          </w:p>
        </w:tc>
      </w:tr>
      <w:tr w:rsidR="00861891" w:rsidRPr="000C07C2" w14:paraId="328F5907"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3D156" w14:textId="77777777" w:rsidR="00861891" w:rsidRPr="00387175" w:rsidRDefault="00861891" w:rsidP="00CD73A0">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92C249" w14:textId="5F34BC1B" w:rsidR="00861891" w:rsidRPr="000F2742" w:rsidRDefault="00861891" w:rsidP="00CD73A0">
            <w:pPr>
              <w:pStyle w:val="Heading5"/>
              <w:keepNext w:val="0"/>
              <w:rPr>
                <w:b w:val="0"/>
                <w:color w:val="auto"/>
              </w:rPr>
            </w:pPr>
            <w:bookmarkStart w:id="110" w:name="_BSA_DAT"/>
            <w:bookmarkEnd w:id="110"/>
            <w:r w:rsidRPr="00396EC6">
              <w:rPr>
                <w:rFonts w:asciiTheme="minorHAnsi" w:hAnsiTheme="minorHAnsi" w:cstheme="minorHAnsi"/>
                <w:b w:val="0"/>
                <w:color w:val="auto"/>
                <w:lang w:eastAsia="en-GB"/>
              </w:rPr>
              <w:t>BSA</w:t>
            </w:r>
            <w:r>
              <w:rPr>
                <w:rFonts w:asciiTheme="minorHAnsi" w:hAnsiTheme="minorHAnsi" w:cstheme="minorHAnsi"/>
                <w:b w:val="0"/>
                <w:color w:val="auto"/>
                <w:lang w:eastAsia="en-GB"/>
              </w:rPr>
              <w:t>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42F88" w14:textId="54008C3B" w:rsidR="00861891" w:rsidRPr="00FB20D8" w:rsidRDefault="00000000" w:rsidP="00CD73A0">
            <w:pPr>
              <w:rPr>
                <w:rFonts w:cs="Arial"/>
                <w:color w:val="000000"/>
                <w:szCs w:val="20"/>
                <w:lang w:eastAsia="en-GB"/>
              </w:rPr>
            </w:pPr>
            <w:hyperlink w:anchor="_BSA_COD_1" w:history="1">
              <w:r w:rsidR="00861891" w:rsidRPr="008C4EA7">
                <w:rPr>
                  <w:rStyle w:val="Hyperlink"/>
                  <w:rFonts w:asciiTheme="minorHAnsi" w:hAnsiTheme="minorHAnsi" w:cstheme="minorHAnsi"/>
                  <w:lang w:eastAsia="en-GB"/>
                </w:rPr>
                <w:t>BSA_COD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8923C1" w14:textId="77777777" w:rsidR="00861891" w:rsidRDefault="00861891" w:rsidP="00D37369">
            <w:pPr>
              <w:rPr>
                <w:rFonts w:cs="Arial"/>
                <w:color w:val="000000"/>
                <w:szCs w:val="20"/>
                <w:lang w:eastAsia="en-GB"/>
              </w:rPr>
            </w:pPr>
            <w:r w:rsidRPr="000C07C2">
              <w:rPr>
                <w:rFonts w:cs="Arial"/>
                <w:color w:val="000000"/>
                <w:szCs w:val="20"/>
                <w:lang w:eastAsia="en-GB"/>
              </w:rPr>
              <w:t xml:space="preserve">Latest </w:t>
            </w:r>
          </w:p>
          <w:p w14:paraId="663EDF76" w14:textId="552D6845" w:rsidR="00861891" w:rsidRDefault="00861891" w:rsidP="00D37369">
            <w:pPr>
              <w:rPr>
                <w:rStyle w:val="Hyperlink"/>
                <w:rFonts w:cs="Arial"/>
                <w:color w:val="auto"/>
                <w:szCs w:val="20"/>
                <w:u w:val="none"/>
                <w:lang w:eastAsia="en-GB"/>
              </w:rPr>
            </w:pPr>
            <w:r w:rsidRPr="000C07C2">
              <w:rPr>
                <w:rFonts w:cs="Arial"/>
                <w:color w:val="000000"/>
                <w:szCs w:val="20"/>
                <w:lang w:eastAsia="en-GB"/>
              </w:rPr>
              <w:t xml:space="preserve">&lt;=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C16EDF">
              <w:rPr>
                <w:rStyle w:val="Hyperlink"/>
                <w:rFonts w:cs="Arial"/>
                <w:szCs w:val="20"/>
                <w:u w:val="none"/>
                <w:lang w:eastAsia="en-GB"/>
              </w:rPr>
              <w:t xml:space="preserve"> </w:t>
            </w:r>
            <w:r w:rsidRPr="00D37369">
              <w:rPr>
                <w:rStyle w:val="Hyperlink"/>
                <w:rFonts w:cs="Arial"/>
                <w:color w:val="auto"/>
                <w:szCs w:val="20"/>
                <w:u w:val="none"/>
                <w:lang w:eastAsia="en-GB"/>
              </w:rPr>
              <w:t xml:space="preserve">– 24 months) AND </w:t>
            </w:r>
          </w:p>
          <w:p w14:paraId="4810330C" w14:textId="150F930D" w:rsidR="00861891" w:rsidRPr="000C07C2" w:rsidRDefault="00861891" w:rsidP="00D37369">
            <w:pPr>
              <w:rPr>
                <w:rFonts w:cs="Arial"/>
                <w:color w:val="000000"/>
                <w:szCs w:val="20"/>
                <w:lang w:eastAsia="en-GB"/>
              </w:rPr>
            </w:pPr>
            <w:r w:rsidRPr="00D37369">
              <w:rPr>
                <w:rStyle w:val="Hyperlink"/>
                <w:rFonts w:cs="Arial"/>
                <w:color w:val="auto"/>
                <w:szCs w:val="20"/>
                <w:u w:val="none"/>
                <w:lang w:eastAsia="en-GB"/>
              </w:rPr>
              <w:t xml:space="preserve">&gt;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C16EDF">
              <w:rPr>
                <w:rStyle w:val="Hyperlink"/>
                <w:rFonts w:cs="Arial"/>
                <w:szCs w:val="20"/>
                <w:u w:val="none"/>
                <w:lang w:eastAsia="en-GB"/>
              </w:rPr>
              <w:t xml:space="preserve"> </w:t>
            </w:r>
            <w:r w:rsidRPr="00D37369">
              <w:rPr>
                <w:rStyle w:val="Hyperlink"/>
                <w:rFonts w:cs="Arial"/>
                <w:color w:val="auto"/>
                <w:szCs w:val="20"/>
                <w:u w:val="none"/>
                <w:lang w:eastAsia="en-GB"/>
              </w:rPr>
              <w:t xml:space="preserve">– </w:t>
            </w:r>
            <w:r>
              <w:rPr>
                <w:rStyle w:val="Hyperlink"/>
                <w:rFonts w:cs="Arial"/>
                <w:color w:val="auto"/>
                <w:szCs w:val="20"/>
                <w:u w:val="none"/>
                <w:lang w:eastAsia="en-GB"/>
              </w:rPr>
              <w:t>30</w:t>
            </w:r>
            <w:r w:rsidRPr="00D37369">
              <w:rPr>
                <w:rStyle w:val="Hyperlink"/>
                <w:rFonts w:cs="Arial"/>
                <w:color w:val="auto"/>
                <w:szCs w:val="20"/>
                <w:u w:val="none"/>
                <w:lang w:eastAsia="en-GB"/>
              </w:rPr>
              <w:t xml:space="preserve">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832781" w14:textId="7A249410" w:rsidR="00861891" w:rsidRPr="000C07C2" w:rsidRDefault="00861891" w:rsidP="009E0C7B">
            <w:pPr>
              <w:rPr>
                <w:rFonts w:cs="Arial"/>
                <w:i/>
                <w:iCs/>
                <w:color w:val="000000"/>
                <w:szCs w:val="20"/>
                <w:lang w:eastAsia="en-GB"/>
              </w:rPr>
            </w:pPr>
            <w:r w:rsidRPr="009E0C7B">
              <w:rPr>
                <w:rFonts w:cs="Arial"/>
                <w:i/>
                <w:iCs/>
                <w:color w:val="000000"/>
                <w:szCs w:val="20"/>
                <w:lang w:eastAsia="en-GB"/>
              </w:rPr>
              <w:t xml:space="preserve">Date of the </w:t>
            </w:r>
            <w:r>
              <w:rPr>
                <w:rFonts w:cs="Arial"/>
                <w:i/>
                <w:iCs/>
                <w:color w:val="000000"/>
                <w:szCs w:val="20"/>
                <w:lang w:eastAsia="en-GB"/>
              </w:rPr>
              <w:t xml:space="preserve">most recent bone sparing agent code recorded at least 24 months </w:t>
            </w:r>
            <w:r w:rsidR="00664A4F">
              <w:rPr>
                <w:rFonts w:cs="Arial"/>
                <w:i/>
                <w:iCs/>
                <w:color w:val="000000"/>
                <w:szCs w:val="20"/>
                <w:lang w:eastAsia="en-GB"/>
              </w:rPr>
              <w:t xml:space="preserve">before </w:t>
            </w:r>
            <w:r>
              <w:rPr>
                <w:rFonts w:cs="Arial"/>
                <w:i/>
                <w:iCs/>
                <w:color w:val="000000"/>
                <w:szCs w:val="20"/>
                <w:lang w:eastAsia="en-GB"/>
              </w:rPr>
              <w:t>and less than 30 months before the achievement date</w:t>
            </w:r>
            <w:r w:rsidR="009B23E9">
              <w:rPr>
                <w:rFonts w:cs="Arial"/>
                <w:i/>
                <w:iCs/>
                <w:color w:val="000000"/>
                <w:szCs w:val="20"/>
                <w:lang w:eastAsia="en-GB"/>
              </w:rPr>
              <w:t>.</w:t>
            </w:r>
          </w:p>
        </w:tc>
      </w:tr>
      <w:tr w:rsidR="008313C7" w:rsidRPr="000C07C2" w14:paraId="5AF1DE3B" w14:textId="77777777" w:rsidTr="008C4EA7">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5EACBB" w14:textId="77777777" w:rsidR="008313C7" w:rsidRPr="00387175" w:rsidRDefault="008313C7" w:rsidP="008313C7">
            <w:pPr>
              <w:pStyle w:val="ListParagraph"/>
              <w:numPr>
                <w:ilvl w:val="0"/>
                <w:numId w:val="3"/>
              </w:numPr>
              <w:ind w:hanging="402"/>
              <w:jc w:val="center"/>
              <w:rPr>
                <w:rFonts w:cs="Arial"/>
                <w:color w:val="000000"/>
                <w:szCs w:val="20"/>
                <w:lang w:eastAsia="en-GB"/>
              </w:rPr>
            </w:pPr>
          </w:p>
        </w:tc>
        <w:tc>
          <w:tcPr>
            <w:tcW w:w="253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53FE7" w14:textId="5557620D" w:rsidR="008313C7" w:rsidRPr="00396EC6" w:rsidRDefault="008313C7" w:rsidP="008313C7">
            <w:pPr>
              <w:pStyle w:val="Heading5"/>
              <w:keepNext w:val="0"/>
              <w:rPr>
                <w:rFonts w:asciiTheme="minorHAnsi" w:hAnsiTheme="minorHAnsi" w:cstheme="minorHAnsi"/>
                <w:b w:val="0"/>
                <w:color w:val="auto"/>
                <w:lang w:eastAsia="en-GB"/>
              </w:rPr>
            </w:pPr>
            <w:bookmarkStart w:id="111" w:name="_BSADRUG_DAT"/>
            <w:bookmarkEnd w:id="111"/>
            <w:r>
              <w:rPr>
                <w:rFonts w:asciiTheme="minorHAnsi" w:hAnsiTheme="minorHAnsi" w:cstheme="minorHAnsi"/>
                <w:b w:val="0"/>
                <w:color w:val="auto"/>
                <w:lang w:eastAsia="en-GB"/>
              </w:rPr>
              <w:t>BSADRUG_DAT</w:t>
            </w:r>
          </w:p>
        </w:tc>
        <w:tc>
          <w:tcPr>
            <w:tcW w:w="228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413CB6" w14:textId="424F68E1" w:rsidR="008313C7" w:rsidRDefault="00000000" w:rsidP="008313C7">
            <w:hyperlink w:anchor="_BSADRUG_COD" w:history="1">
              <w:r w:rsidR="008313C7" w:rsidRPr="008313C7">
                <w:rPr>
                  <w:rStyle w:val="Hyperlink"/>
                </w:rPr>
                <w:t>BSADRUG_COD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F592E" w14:textId="77777777" w:rsidR="008313C7" w:rsidRDefault="008313C7" w:rsidP="008313C7">
            <w:pPr>
              <w:rPr>
                <w:rFonts w:cs="Arial"/>
                <w:color w:val="000000"/>
                <w:szCs w:val="20"/>
                <w:lang w:eastAsia="en-GB"/>
              </w:rPr>
            </w:pPr>
            <w:r w:rsidRPr="000C07C2">
              <w:rPr>
                <w:rFonts w:cs="Arial"/>
                <w:color w:val="000000"/>
                <w:szCs w:val="20"/>
                <w:lang w:eastAsia="en-GB"/>
              </w:rPr>
              <w:t xml:space="preserve">Latest </w:t>
            </w:r>
          </w:p>
          <w:p w14:paraId="422D3485" w14:textId="77777777" w:rsidR="008313C7" w:rsidRDefault="008313C7" w:rsidP="008313C7">
            <w:pPr>
              <w:rPr>
                <w:rStyle w:val="Hyperlink"/>
                <w:rFonts w:cs="Arial"/>
                <w:color w:val="auto"/>
                <w:szCs w:val="20"/>
                <w:u w:val="none"/>
                <w:lang w:eastAsia="en-GB"/>
              </w:rPr>
            </w:pPr>
            <w:r w:rsidRPr="000C07C2">
              <w:rPr>
                <w:rFonts w:cs="Arial"/>
                <w:color w:val="000000"/>
                <w:szCs w:val="20"/>
                <w:lang w:eastAsia="en-GB"/>
              </w:rPr>
              <w:t xml:space="preserve">&lt;=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C16EDF">
              <w:rPr>
                <w:rStyle w:val="Hyperlink"/>
                <w:rFonts w:cs="Arial"/>
                <w:szCs w:val="20"/>
                <w:u w:val="none"/>
                <w:lang w:eastAsia="en-GB"/>
              </w:rPr>
              <w:t xml:space="preserve"> </w:t>
            </w:r>
            <w:r w:rsidRPr="00D37369">
              <w:rPr>
                <w:rStyle w:val="Hyperlink"/>
                <w:rFonts w:cs="Arial"/>
                <w:color w:val="auto"/>
                <w:szCs w:val="20"/>
                <w:u w:val="none"/>
                <w:lang w:eastAsia="en-GB"/>
              </w:rPr>
              <w:t xml:space="preserve">– 24 months) AND </w:t>
            </w:r>
          </w:p>
          <w:p w14:paraId="2BC2F583" w14:textId="5B44A111" w:rsidR="008313C7" w:rsidRPr="000C07C2" w:rsidRDefault="008313C7" w:rsidP="008313C7">
            <w:pPr>
              <w:rPr>
                <w:rFonts w:cs="Arial"/>
                <w:color w:val="000000"/>
                <w:szCs w:val="20"/>
                <w:lang w:eastAsia="en-GB"/>
              </w:rPr>
            </w:pPr>
            <w:r w:rsidRPr="00D37369">
              <w:rPr>
                <w:rStyle w:val="Hyperlink"/>
                <w:rFonts w:cs="Arial"/>
                <w:color w:val="auto"/>
                <w:szCs w:val="20"/>
                <w:u w:val="none"/>
                <w:lang w:eastAsia="en-GB"/>
              </w:rPr>
              <w:t xml:space="preserve">&gt; </w:t>
            </w:r>
            <w:r>
              <w:rPr>
                <w:rFonts w:cs="Arial"/>
                <w:color w:val="000000"/>
                <w:szCs w:val="20"/>
                <w:lang w:eastAsia="en-GB"/>
              </w:rPr>
              <w:t>(</w:t>
            </w:r>
            <w:hyperlink w:anchor="_Achievement_Date_(ACHV_DAT)_1" w:history="1">
              <w:r w:rsidRPr="00862B97">
                <w:rPr>
                  <w:rStyle w:val="Hyperlink"/>
                  <w:rFonts w:cs="Arial"/>
                  <w:szCs w:val="20"/>
                  <w:lang w:eastAsia="en-GB"/>
                </w:rPr>
                <w:t>ACHV_DAT</w:t>
              </w:r>
            </w:hyperlink>
            <w:r w:rsidRPr="00C16EDF">
              <w:rPr>
                <w:rStyle w:val="Hyperlink"/>
                <w:rFonts w:cs="Arial"/>
                <w:szCs w:val="20"/>
                <w:u w:val="none"/>
                <w:lang w:eastAsia="en-GB"/>
              </w:rPr>
              <w:t xml:space="preserve"> </w:t>
            </w:r>
            <w:r w:rsidRPr="00D37369">
              <w:rPr>
                <w:rStyle w:val="Hyperlink"/>
                <w:rFonts w:cs="Arial"/>
                <w:color w:val="auto"/>
                <w:szCs w:val="20"/>
                <w:u w:val="none"/>
                <w:lang w:eastAsia="en-GB"/>
              </w:rPr>
              <w:t xml:space="preserve">– </w:t>
            </w:r>
            <w:r>
              <w:rPr>
                <w:rStyle w:val="Hyperlink"/>
                <w:rFonts w:cs="Arial"/>
                <w:color w:val="auto"/>
                <w:szCs w:val="20"/>
                <w:u w:val="none"/>
                <w:lang w:eastAsia="en-GB"/>
              </w:rPr>
              <w:t>30</w:t>
            </w:r>
            <w:r w:rsidRPr="00D37369">
              <w:rPr>
                <w:rStyle w:val="Hyperlink"/>
                <w:rFonts w:cs="Arial"/>
                <w:color w:val="auto"/>
                <w:szCs w:val="20"/>
                <w:u w:val="none"/>
                <w:lang w:eastAsia="en-GB"/>
              </w:rPr>
              <w:t xml:space="preserve"> months)</w:t>
            </w:r>
          </w:p>
        </w:tc>
        <w:tc>
          <w:tcPr>
            <w:tcW w:w="5245"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516739" w14:textId="2A163269" w:rsidR="008313C7" w:rsidRPr="009E0C7B" w:rsidRDefault="008313C7" w:rsidP="008313C7">
            <w:pPr>
              <w:rPr>
                <w:rFonts w:cs="Arial"/>
                <w:i/>
                <w:iCs/>
                <w:color w:val="000000"/>
                <w:szCs w:val="20"/>
                <w:lang w:eastAsia="en-GB"/>
              </w:rPr>
            </w:pPr>
            <w:r w:rsidRPr="009E0C7B">
              <w:rPr>
                <w:rFonts w:cs="Arial"/>
                <w:i/>
                <w:iCs/>
                <w:color w:val="000000"/>
                <w:szCs w:val="20"/>
                <w:lang w:eastAsia="en-GB"/>
              </w:rPr>
              <w:t xml:space="preserve">Date of the </w:t>
            </w:r>
            <w:r>
              <w:rPr>
                <w:rFonts w:cs="Arial"/>
                <w:i/>
                <w:iCs/>
                <w:color w:val="000000"/>
                <w:szCs w:val="20"/>
                <w:lang w:eastAsia="en-GB"/>
              </w:rPr>
              <w:t>most recent bone sparing agent drug code recorded at least 24 months before and less than 30 months before the achievement date.</w:t>
            </w:r>
          </w:p>
        </w:tc>
      </w:tr>
      <w:tr w:rsidR="008313C7"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8313C7" w:rsidRPr="000C07C2" w:rsidRDefault="008313C7" w:rsidP="008313C7">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6F3C3C4E" w14:textId="01038D4D" w:rsidR="00245650" w:rsidRPr="00DF1BD4" w:rsidRDefault="00E82614" w:rsidP="008505B5">
      <w:r w:rsidRPr="00DF1BD4">
        <w:t xml:space="preserve"> </w:t>
      </w:r>
      <w:bookmarkStart w:id="112" w:name="_4._Outputs"/>
      <w:bookmarkEnd w:id="112"/>
    </w:p>
    <w:p w14:paraId="2D4C83ED" w14:textId="77777777" w:rsidR="008505B5" w:rsidRDefault="008505B5" w:rsidP="008505B5">
      <w:pPr>
        <w:rPr>
          <w:b/>
          <w:iCs/>
          <w:sz w:val="42"/>
        </w:rPr>
      </w:pPr>
      <w:bookmarkStart w:id="113" w:name="_4._Outputs_1"/>
      <w:bookmarkStart w:id="114" w:name="_Toc422986668"/>
      <w:bookmarkStart w:id="115" w:name="_Toc462660346"/>
      <w:bookmarkEnd w:id="113"/>
      <w:r>
        <w:br w:type="page"/>
      </w:r>
    </w:p>
    <w:p w14:paraId="5DB89CA8" w14:textId="53F34D5A" w:rsidR="004C0738" w:rsidRPr="00E40594" w:rsidRDefault="00245650" w:rsidP="008505B5">
      <w:pPr>
        <w:pStyle w:val="Heading1"/>
      </w:pPr>
      <w:bookmarkStart w:id="116" w:name="_4._Outputs_2"/>
      <w:bookmarkStart w:id="117" w:name="_Toc130973598"/>
      <w:bookmarkEnd w:id="116"/>
      <w:r w:rsidRPr="00DF1BD4">
        <w:lastRenderedPageBreak/>
        <w:t>4</w:t>
      </w:r>
      <w:bookmarkEnd w:id="114"/>
      <w:r w:rsidRPr="00DF1BD4">
        <w:t>. Outputs</w:t>
      </w:r>
      <w:bookmarkEnd w:id="115"/>
      <w:bookmarkEnd w:id="117"/>
    </w:p>
    <w:p w14:paraId="5DB89CA9" w14:textId="31499114" w:rsidR="00906AA3" w:rsidRDefault="00906AA3" w:rsidP="001C6113">
      <w:pPr>
        <w:pStyle w:val="Heading2"/>
        <w:numPr>
          <w:ilvl w:val="0"/>
          <w:numId w:val="13"/>
        </w:numPr>
        <w:ind w:left="851" w:hanging="851"/>
        <w:rPr>
          <w:szCs w:val="35"/>
        </w:rPr>
      </w:pPr>
      <w:bookmarkStart w:id="118" w:name="_Indicator(s)"/>
      <w:bookmarkStart w:id="119" w:name="_Toc422986673"/>
      <w:bookmarkStart w:id="120" w:name="_Toc427937288"/>
      <w:bookmarkStart w:id="121" w:name="_Toc130973599"/>
      <w:bookmarkEnd w:id="118"/>
      <w:r w:rsidRPr="00F407C5">
        <w:rPr>
          <w:szCs w:val="35"/>
        </w:rPr>
        <w:t>Indicator(s)</w:t>
      </w:r>
      <w:bookmarkEnd w:id="119"/>
      <w:bookmarkEnd w:id="120"/>
      <w:bookmarkEnd w:id="121"/>
    </w:p>
    <w:p w14:paraId="5DB89CAA" w14:textId="77777777" w:rsidR="00906AA3" w:rsidRDefault="00906AA3" w:rsidP="00906AA3"/>
    <w:p w14:paraId="5DB89CAD" w14:textId="77777777" w:rsidR="003876A3" w:rsidRDefault="003876A3" w:rsidP="00906AA3"/>
    <w:p w14:paraId="388CC16B" w14:textId="77777777" w:rsidR="004368FF" w:rsidRPr="00414A07" w:rsidRDefault="004368FF" w:rsidP="00906AA3"/>
    <w:tbl>
      <w:tblPr>
        <w:tblStyle w:val="TableGrid"/>
        <w:tblW w:w="15747" w:type="dxa"/>
        <w:tblLook w:val="04A0" w:firstRow="1" w:lastRow="0" w:firstColumn="1" w:lastColumn="0" w:noHBand="0" w:noVBand="1"/>
      </w:tblPr>
      <w:tblGrid>
        <w:gridCol w:w="1534"/>
        <w:gridCol w:w="8667"/>
        <w:gridCol w:w="2268"/>
        <w:gridCol w:w="709"/>
        <w:gridCol w:w="992"/>
        <w:gridCol w:w="1577"/>
      </w:tblGrid>
      <w:tr w:rsidR="00B846E8" w14:paraId="5DB89CB1" w14:textId="1659995A" w:rsidTr="00530CE7">
        <w:trPr>
          <w:trHeight w:val="277"/>
        </w:trPr>
        <w:tc>
          <w:tcPr>
            <w:tcW w:w="1534" w:type="dxa"/>
            <w:shd w:val="clear" w:color="auto" w:fill="005EB8"/>
            <w:tcMar>
              <w:top w:w="57" w:type="dxa"/>
              <w:bottom w:w="57" w:type="dxa"/>
            </w:tcMar>
            <w:vAlign w:val="center"/>
          </w:tcPr>
          <w:p w14:paraId="5DB89CAE" w14:textId="77777777" w:rsidR="00B846E8" w:rsidRPr="00F513D1" w:rsidRDefault="00B846E8" w:rsidP="00B846E8">
            <w:pPr>
              <w:rPr>
                <w:rFonts w:cs="Arial"/>
                <w:b/>
                <w:color w:val="FAFCFC" w:themeColor="background1"/>
              </w:rPr>
            </w:pPr>
            <w:r w:rsidRPr="00F513D1">
              <w:rPr>
                <w:rFonts w:cs="Arial"/>
                <w:b/>
                <w:color w:val="FAFCFC" w:themeColor="background1"/>
              </w:rPr>
              <w:t>Indicator ID</w:t>
            </w:r>
          </w:p>
        </w:tc>
        <w:tc>
          <w:tcPr>
            <w:tcW w:w="8667" w:type="dxa"/>
            <w:shd w:val="clear" w:color="auto" w:fill="005EB8"/>
            <w:tcMar>
              <w:top w:w="57" w:type="dxa"/>
              <w:bottom w:w="57" w:type="dxa"/>
            </w:tcMar>
            <w:vAlign w:val="center"/>
          </w:tcPr>
          <w:p w14:paraId="5DB89CAF" w14:textId="77777777" w:rsidR="00B846E8" w:rsidRPr="002F3AEE" w:rsidRDefault="00B846E8" w:rsidP="00B846E8">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5DB89CB0" w14:textId="77777777" w:rsidR="00B846E8" w:rsidRPr="00ED4206" w:rsidRDefault="00B846E8" w:rsidP="00B846E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cPr>
          <w:p w14:paraId="3567A36D" w14:textId="7D6E3500" w:rsidR="00B846E8" w:rsidRPr="00096795" w:rsidRDefault="00B846E8" w:rsidP="00096795">
            <w:pPr>
              <w:rPr>
                <w:color w:val="B0AAB0" w:themeColor="accent6"/>
                <w:sz w:val="12"/>
                <w:szCs w:val="12"/>
              </w:rPr>
            </w:pPr>
            <w:r w:rsidRPr="00096795">
              <w:rPr>
                <w:color w:val="B0AAB0" w:themeColor="accent6"/>
                <w:sz w:val="12"/>
                <w:szCs w:val="12"/>
              </w:rPr>
              <w:t>GPSES</w:t>
            </w:r>
            <w:r w:rsidR="00837623">
              <w:rPr>
                <w:color w:val="B0AAB0" w:themeColor="accent6"/>
                <w:sz w:val="12"/>
                <w:szCs w:val="12"/>
              </w:rPr>
              <w:t xml:space="preserve"> </w:t>
            </w:r>
            <w:r w:rsidRPr="00096795">
              <w:rPr>
                <w:color w:val="B0AAB0" w:themeColor="accent6"/>
                <w:sz w:val="12"/>
                <w:szCs w:val="12"/>
              </w:rPr>
              <w:t>only: Version</w:t>
            </w:r>
          </w:p>
        </w:tc>
        <w:tc>
          <w:tcPr>
            <w:tcW w:w="992" w:type="dxa"/>
            <w:shd w:val="clear" w:color="auto" w:fill="EFEDEF"/>
          </w:tcPr>
          <w:p w14:paraId="5D9D68E4" w14:textId="535FC1A2" w:rsidR="00B846E8" w:rsidRPr="00096795" w:rsidRDefault="00B846E8" w:rsidP="00096795">
            <w:pPr>
              <w:rPr>
                <w:color w:val="B0AAB0" w:themeColor="accent6"/>
                <w:sz w:val="12"/>
                <w:szCs w:val="12"/>
              </w:rPr>
            </w:pPr>
            <w:r w:rsidRPr="00096795">
              <w:rPr>
                <w:color w:val="B0AAB0" w:themeColor="accent6"/>
                <w:sz w:val="12"/>
                <w:szCs w:val="12"/>
              </w:rPr>
              <w:t>Config style</w:t>
            </w:r>
          </w:p>
        </w:tc>
        <w:tc>
          <w:tcPr>
            <w:tcW w:w="1577" w:type="dxa"/>
            <w:tcBorders>
              <w:top w:val="nil"/>
              <w:left w:val="single" w:sz="4" w:space="0" w:color="auto"/>
              <w:bottom w:val="nil"/>
              <w:right w:val="nil"/>
            </w:tcBorders>
            <w:shd w:val="clear" w:color="auto" w:fill="auto"/>
          </w:tcPr>
          <w:p w14:paraId="0FB4AA9E" w14:textId="5EEA4D1E" w:rsidR="00B846E8" w:rsidRPr="00ED4206" w:rsidRDefault="00B846E8" w:rsidP="00B846E8">
            <w:pPr>
              <w:pStyle w:val="CommentText"/>
              <w:rPr>
                <w:rFonts w:cs="Arial"/>
                <w:color w:val="FAFCFC" w:themeColor="background1"/>
              </w:rPr>
            </w:pPr>
            <w:r w:rsidRPr="00E82F09">
              <w:rPr>
                <w:rFonts w:cs="Arial"/>
                <w:color w:val="FAFCFC" w:themeColor="background1"/>
                <w:sz w:val="8"/>
                <w:szCs w:val="6"/>
              </w:rPr>
              <w:t>SDS use only: Version</w:t>
            </w:r>
          </w:p>
        </w:tc>
      </w:tr>
      <w:bookmarkStart w:id="122" w:name="_Toc427937289"/>
      <w:bookmarkStart w:id="123" w:name="_Toc130973600"/>
      <w:tr w:rsidR="00B846E8" w14:paraId="5DB89CB5" w14:textId="31862954" w:rsidTr="00530CE7">
        <w:trPr>
          <w:trHeight w:val="556"/>
        </w:trPr>
        <w:tc>
          <w:tcPr>
            <w:tcW w:w="1534" w:type="dxa"/>
            <w:tcMar>
              <w:top w:w="57" w:type="dxa"/>
              <w:bottom w:w="57" w:type="dxa"/>
            </w:tcMar>
            <w:vAlign w:val="center"/>
          </w:tcPr>
          <w:p w14:paraId="5DB89CB2" w14:textId="201A2103" w:rsidR="00B846E8" w:rsidRDefault="00000000" w:rsidP="00B846E8">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Content>
                <w:r w:rsidR="00B846E8">
                  <w:rPr>
                    <w:sz w:val="20"/>
                  </w:rPr>
                  <w:t>RA</w:t>
                </w:r>
              </w:sdtContent>
            </w:sdt>
            <w:r w:rsidR="00B846E8" w:rsidRPr="001875B5">
              <w:rPr>
                <w:sz w:val="20"/>
              </w:rPr>
              <w:t>00</w:t>
            </w:r>
            <w:bookmarkEnd w:id="122"/>
            <w:r w:rsidR="00B846E8">
              <w:rPr>
                <w:sz w:val="20"/>
              </w:rPr>
              <w:t>3</w:t>
            </w:r>
            <w:bookmarkEnd w:id="123"/>
          </w:p>
        </w:tc>
        <w:tc>
          <w:tcPr>
            <w:tcW w:w="8667" w:type="dxa"/>
            <w:tcMar>
              <w:top w:w="57" w:type="dxa"/>
              <w:bottom w:w="57" w:type="dxa"/>
            </w:tcMar>
            <w:vAlign w:val="center"/>
          </w:tcPr>
          <w:p w14:paraId="5DB89CB3" w14:textId="01A656B2" w:rsidR="00B846E8" w:rsidRPr="005E1B8C" w:rsidRDefault="00B846E8" w:rsidP="00B846E8">
            <w:pPr>
              <w:rPr>
                <w:rFonts w:cs="Arial"/>
              </w:rPr>
            </w:pPr>
            <w:r w:rsidRPr="005E1B8C">
              <w:rPr>
                <w:rFonts w:cs="Arial"/>
                <w:szCs w:val="20"/>
              </w:rPr>
              <w:t>The percentage of patients with rheumatoid arthritis</w:t>
            </w:r>
            <w:r>
              <w:rPr>
                <w:rFonts w:cs="Arial"/>
                <w:szCs w:val="20"/>
              </w:rPr>
              <w:t xml:space="preserve"> (RA)</w:t>
            </w:r>
            <w:r w:rsidRPr="005E1B8C">
              <w:rPr>
                <w:rFonts w:cs="Arial"/>
                <w:szCs w:val="20"/>
              </w:rPr>
              <w:t xml:space="preserve"> aged 30 or over and who have not attained the age of 85 who have had a cardiovascular risk assessment using a CVD risk assessment tool adjusted for RA in the preceding 12 months.</w:t>
            </w:r>
          </w:p>
        </w:tc>
        <w:tc>
          <w:tcPr>
            <w:tcW w:w="2268" w:type="dxa"/>
            <w:tcBorders>
              <w:right w:val="single" w:sz="4" w:space="0" w:color="auto"/>
            </w:tcBorders>
            <w:tcMar>
              <w:top w:w="57" w:type="dxa"/>
              <w:bottom w:w="57" w:type="dxa"/>
            </w:tcMar>
            <w:vAlign w:val="center"/>
          </w:tcPr>
          <w:p w14:paraId="5DB89CB4" w14:textId="0DDAE4CC" w:rsidR="00B846E8" w:rsidRPr="00203A98" w:rsidRDefault="00000000" w:rsidP="00B846E8">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Content>
                  <w:r w:rsidR="00B846E8">
                    <w:rPr>
                      <w:rStyle w:val="Hyperlink"/>
                    </w:rPr>
                    <w:t>RA</w:t>
                  </w:r>
                </w:sdtContent>
              </w:sdt>
              <w:r w:rsidR="00B846E8" w:rsidRPr="00203A98">
                <w:rPr>
                  <w:rStyle w:val="Hyperlink"/>
                </w:rPr>
                <w:t>_REG</w:t>
              </w:r>
            </w:hyperlink>
          </w:p>
        </w:tc>
        <w:tc>
          <w:tcPr>
            <w:tcW w:w="709" w:type="dxa"/>
            <w:shd w:val="clear" w:color="auto" w:fill="EFEDEF"/>
          </w:tcPr>
          <w:p w14:paraId="54CCF1DF" w14:textId="4758E0AA" w:rsidR="00B846E8" w:rsidRPr="00096795" w:rsidRDefault="00096795" w:rsidP="00B846E8">
            <w:pPr>
              <w:rPr>
                <w:color w:val="B0AAB0" w:themeColor="accent6"/>
                <w:sz w:val="12"/>
                <w:szCs w:val="12"/>
              </w:rPr>
            </w:pPr>
            <w:r w:rsidRPr="00CD174C">
              <w:rPr>
                <w:color w:val="B0AAB0" w:themeColor="accent6"/>
                <w:sz w:val="12"/>
                <w:szCs w:val="12"/>
              </w:rPr>
              <w:t>10</w:t>
            </w:r>
            <w:r>
              <w:rPr>
                <w:color w:val="B0AAB0" w:themeColor="accent6"/>
                <w:sz w:val="12"/>
                <w:szCs w:val="12"/>
              </w:rPr>
              <w:t>3</w:t>
            </w:r>
          </w:p>
        </w:tc>
        <w:tc>
          <w:tcPr>
            <w:tcW w:w="992" w:type="dxa"/>
            <w:shd w:val="clear" w:color="auto" w:fill="EFEDEF"/>
          </w:tcPr>
          <w:p w14:paraId="43B3137C" w14:textId="7C5A113C" w:rsidR="00B846E8" w:rsidRPr="00096795" w:rsidRDefault="00B846E8" w:rsidP="00B846E8">
            <w:pPr>
              <w:rPr>
                <w:color w:val="B0AAB0" w:themeColor="accent6"/>
                <w:sz w:val="12"/>
                <w:szCs w:val="12"/>
              </w:rPr>
            </w:pPr>
            <w:r w:rsidRPr="007F0B20">
              <w:rPr>
                <w:color w:val="B0AAB0" w:themeColor="accent6"/>
                <w:sz w:val="12"/>
                <w:szCs w:val="12"/>
              </w:rPr>
              <w:t>Q</w:t>
            </w:r>
          </w:p>
        </w:tc>
        <w:tc>
          <w:tcPr>
            <w:tcW w:w="1577" w:type="dxa"/>
            <w:tcBorders>
              <w:top w:val="nil"/>
              <w:left w:val="single" w:sz="4" w:space="0" w:color="auto"/>
              <w:bottom w:val="nil"/>
              <w:right w:val="nil"/>
            </w:tcBorders>
            <w:shd w:val="clear" w:color="auto" w:fill="auto"/>
          </w:tcPr>
          <w:p w14:paraId="68E9E997" w14:textId="3BCB1886" w:rsidR="00B846E8" w:rsidRPr="00E916F3" w:rsidRDefault="00B846E8" w:rsidP="00B846E8">
            <w:pPr>
              <w:rPr>
                <w:color w:val="FAFCFC" w:themeColor="background1"/>
              </w:rPr>
            </w:pP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DB89CB7" w14:textId="73A37AFD" w:rsidR="0006435D" w:rsidRPr="0067467E" w:rsidRDefault="00D37369"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4013"/>
        <w:gridCol w:w="993"/>
        <w:gridCol w:w="1300"/>
        <w:gridCol w:w="5226"/>
        <w:gridCol w:w="692"/>
        <w:gridCol w:w="1037"/>
      </w:tblGrid>
      <w:tr w:rsidR="00E01ACA" w:rsidRPr="000C07C2" w14:paraId="5DB89CBB" w14:textId="4A25552A" w:rsidTr="00B94E25">
        <w:trPr>
          <w:trHeight w:val="28"/>
        </w:trPr>
        <w:tc>
          <w:tcPr>
            <w:tcW w:w="12451" w:type="dxa"/>
            <w:gridSpan w:val="5"/>
            <w:shd w:val="clear" w:color="auto" w:fill="424D58"/>
            <w:tcMar>
              <w:top w:w="57" w:type="dxa"/>
              <w:bottom w:w="57" w:type="dxa"/>
            </w:tcMar>
            <w:vAlign w:val="center"/>
          </w:tcPr>
          <w:p w14:paraId="5DB89CBA" w14:textId="77777777" w:rsidR="001502F3" w:rsidRPr="002F3AEE" w:rsidRDefault="001502F3" w:rsidP="001502F3">
            <w:pPr>
              <w:rPr>
                <w:rFonts w:cs="Arial"/>
                <w:b/>
                <w:iCs/>
                <w:color w:val="FAFCFC" w:themeColor="background1"/>
                <w:szCs w:val="20"/>
              </w:rPr>
            </w:pPr>
            <w:r w:rsidRPr="002F3AEE">
              <w:rPr>
                <w:rFonts w:cs="Arial"/>
                <w:b/>
                <w:iCs/>
                <w:color w:val="FAFCFC" w:themeColor="background1"/>
                <w:szCs w:val="20"/>
              </w:rPr>
              <w:t>Denominator</w:t>
            </w:r>
          </w:p>
        </w:tc>
        <w:tc>
          <w:tcPr>
            <w:tcW w:w="1729" w:type="dxa"/>
            <w:gridSpan w:val="2"/>
            <w:shd w:val="clear" w:color="auto" w:fill="EFEDEF" w:themeFill="accent6" w:themeFillTint="33"/>
          </w:tcPr>
          <w:p w14:paraId="34503C53" w14:textId="3F71E36C" w:rsidR="001502F3" w:rsidRPr="002F3AEE" w:rsidRDefault="001502F3" w:rsidP="001502F3">
            <w:pPr>
              <w:rPr>
                <w:rFonts w:cs="Arial"/>
                <w:b/>
                <w:iCs/>
                <w:color w:val="FAFCFC" w:themeColor="background1"/>
                <w:szCs w:val="20"/>
              </w:rPr>
            </w:pPr>
          </w:p>
        </w:tc>
      </w:tr>
      <w:tr w:rsidR="00F57C82" w:rsidRPr="000C07C2" w14:paraId="5DB89CC1" w14:textId="0526FC12" w:rsidTr="00B94E25">
        <w:trPr>
          <w:trHeight w:val="454"/>
        </w:trPr>
        <w:tc>
          <w:tcPr>
            <w:tcW w:w="919" w:type="dxa"/>
            <w:shd w:val="clear" w:color="auto" w:fill="424D58"/>
            <w:tcMar>
              <w:top w:w="57" w:type="dxa"/>
              <w:bottom w:w="57" w:type="dxa"/>
            </w:tcMar>
            <w:vAlign w:val="center"/>
          </w:tcPr>
          <w:p w14:paraId="5DB89CBC"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Rule number</w:t>
            </w:r>
          </w:p>
        </w:tc>
        <w:tc>
          <w:tcPr>
            <w:tcW w:w="4013" w:type="dxa"/>
            <w:shd w:val="clear" w:color="auto" w:fill="424D58"/>
            <w:tcMar>
              <w:top w:w="57" w:type="dxa"/>
              <w:bottom w:w="57" w:type="dxa"/>
            </w:tcMar>
            <w:vAlign w:val="center"/>
          </w:tcPr>
          <w:p w14:paraId="5DB89CBD" w14:textId="77777777" w:rsidR="00B846E8" w:rsidRPr="005446CB" w:rsidRDefault="00B846E8" w:rsidP="00B846E8">
            <w:pPr>
              <w:jc w:val="center"/>
              <w:rPr>
                <w:rFonts w:cs="Arial"/>
                <w:color w:val="FAFCFC" w:themeColor="background1"/>
                <w:szCs w:val="20"/>
              </w:rPr>
            </w:pPr>
            <w:r w:rsidRPr="005446CB">
              <w:rPr>
                <w:rFonts w:cs="Arial"/>
                <w:iCs/>
                <w:color w:val="FAFCFC" w:themeColor="background1"/>
                <w:szCs w:val="20"/>
              </w:rPr>
              <w:t>Rule</w:t>
            </w:r>
          </w:p>
        </w:tc>
        <w:tc>
          <w:tcPr>
            <w:tcW w:w="993" w:type="dxa"/>
            <w:shd w:val="clear" w:color="auto" w:fill="424D58"/>
            <w:tcMar>
              <w:top w:w="57" w:type="dxa"/>
              <w:bottom w:w="57" w:type="dxa"/>
            </w:tcMar>
            <w:vAlign w:val="center"/>
          </w:tcPr>
          <w:p w14:paraId="5DB89CBE"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Action if true</w:t>
            </w:r>
          </w:p>
        </w:tc>
        <w:tc>
          <w:tcPr>
            <w:tcW w:w="1300" w:type="dxa"/>
            <w:shd w:val="clear" w:color="auto" w:fill="424D58"/>
            <w:tcMar>
              <w:top w:w="57" w:type="dxa"/>
              <w:bottom w:w="57" w:type="dxa"/>
            </w:tcMar>
            <w:vAlign w:val="center"/>
          </w:tcPr>
          <w:p w14:paraId="5DB89CBF" w14:textId="77777777" w:rsidR="00B846E8" w:rsidRPr="005446CB" w:rsidRDefault="00B846E8" w:rsidP="00B846E8">
            <w:pPr>
              <w:jc w:val="center"/>
              <w:rPr>
                <w:rFonts w:cs="Arial"/>
                <w:iCs/>
                <w:color w:val="FAFCFC" w:themeColor="background1"/>
                <w:szCs w:val="20"/>
              </w:rPr>
            </w:pPr>
            <w:r w:rsidRPr="005446CB">
              <w:rPr>
                <w:rFonts w:cs="Arial"/>
                <w:iCs/>
                <w:color w:val="FAFCFC" w:themeColor="background1"/>
                <w:szCs w:val="20"/>
              </w:rPr>
              <w:t>Action if false</w:t>
            </w:r>
          </w:p>
        </w:tc>
        <w:tc>
          <w:tcPr>
            <w:tcW w:w="5226" w:type="dxa"/>
            <w:shd w:val="clear" w:color="auto" w:fill="424D58"/>
            <w:tcMar>
              <w:top w:w="57" w:type="dxa"/>
              <w:bottom w:w="57" w:type="dxa"/>
            </w:tcMar>
            <w:vAlign w:val="center"/>
          </w:tcPr>
          <w:p w14:paraId="5DB89CC0" w14:textId="77777777" w:rsidR="00B846E8" w:rsidRPr="005446CB" w:rsidRDefault="00B846E8" w:rsidP="00B846E8">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692" w:type="dxa"/>
            <w:shd w:val="clear" w:color="auto" w:fill="EFEDEF" w:themeFill="accent6" w:themeFillTint="33"/>
          </w:tcPr>
          <w:p w14:paraId="42843C46" w14:textId="2AA45642" w:rsidR="00B846E8" w:rsidRDefault="00B846E8" w:rsidP="00684475">
            <w:pPr>
              <w:rPr>
                <w:rFonts w:cs="Arial"/>
                <w:iCs/>
                <w:color w:val="FAFCFC" w:themeColor="background1"/>
                <w:szCs w:val="20"/>
              </w:rPr>
            </w:pPr>
            <w:r w:rsidRPr="007F0B20">
              <w:rPr>
                <w:rFonts w:cs="Arial"/>
                <w:color w:val="B0AAB0" w:themeColor="accent6"/>
                <w:sz w:val="12"/>
                <w:szCs w:val="12"/>
              </w:rPr>
              <w:t>Rule type</w:t>
            </w:r>
          </w:p>
        </w:tc>
        <w:tc>
          <w:tcPr>
            <w:tcW w:w="1037" w:type="dxa"/>
            <w:shd w:val="clear" w:color="auto" w:fill="EFEDEF" w:themeFill="accent6" w:themeFillTint="33"/>
          </w:tcPr>
          <w:p w14:paraId="43A0EFB1" w14:textId="7D8DF66B" w:rsidR="00B846E8" w:rsidRDefault="00B846E8" w:rsidP="00684475">
            <w:pPr>
              <w:rPr>
                <w:rFonts w:cs="Arial"/>
                <w:iCs/>
                <w:color w:val="FAFCFC" w:themeColor="background1"/>
                <w:szCs w:val="20"/>
              </w:rPr>
            </w:pPr>
            <w:r w:rsidRPr="007F0B20">
              <w:rPr>
                <w:rFonts w:cs="Arial"/>
                <w:color w:val="B0AAB0" w:themeColor="accent6"/>
                <w:sz w:val="12"/>
                <w:szCs w:val="12"/>
              </w:rPr>
              <w:t>CQRS short name</w:t>
            </w:r>
          </w:p>
        </w:tc>
      </w:tr>
      <w:tr w:rsidR="00096795" w:rsidRPr="000C07C2" w14:paraId="5DB89CC8" w14:textId="10183923" w:rsidTr="00B94E25">
        <w:trPr>
          <w:trHeight w:val="454"/>
        </w:trPr>
        <w:tc>
          <w:tcPr>
            <w:tcW w:w="919" w:type="dxa"/>
            <w:tcMar>
              <w:top w:w="57" w:type="dxa"/>
              <w:bottom w:w="57" w:type="dxa"/>
            </w:tcMar>
            <w:vAlign w:val="center"/>
          </w:tcPr>
          <w:p w14:paraId="5DB89CC2"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5DB89CC3" w14:textId="224ECB85" w:rsidR="00096795" w:rsidRPr="008815D9" w:rsidRDefault="00096795" w:rsidP="00096795">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&lt; 30 years</w:t>
            </w:r>
          </w:p>
        </w:tc>
        <w:sdt>
          <w:sdtPr>
            <w:rPr>
              <w:rFonts w:cs="Arial"/>
              <w:szCs w:val="20"/>
            </w:rPr>
            <w:id w:val="1365869733"/>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DB89CC4" w14:textId="6C7619EB" w:rsidR="00096795" w:rsidRPr="000C07C2" w:rsidRDefault="00096795" w:rsidP="00096795">
                <w:pPr>
                  <w:jc w:val="center"/>
                  <w:rPr>
                    <w:rFonts w:cs="Arial"/>
                    <w:szCs w:val="20"/>
                  </w:rPr>
                </w:pPr>
                <w:r>
                  <w:rPr>
                    <w:rFonts w:cs="Arial"/>
                    <w:szCs w:val="20"/>
                  </w:rPr>
                  <w:t>Reject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Content>
            <w:tc>
              <w:tcPr>
                <w:tcW w:w="1300" w:type="dxa"/>
                <w:tcMar>
                  <w:top w:w="57" w:type="dxa"/>
                  <w:bottom w:w="57" w:type="dxa"/>
                </w:tcMar>
                <w:vAlign w:val="center"/>
              </w:tcPr>
              <w:p w14:paraId="5DB89CC5" w14:textId="21A6B041" w:rsidR="00096795" w:rsidRPr="000C07C2"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5DB89CC7" w14:textId="74E9F4F0" w:rsidR="00096795" w:rsidRPr="000C07C2" w:rsidRDefault="00000000" w:rsidP="00096795">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Content>
                <w:r w:rsidR="00096795">
                  <w:rPr>
                    <w:rFonts w:cs="Arial"/>
                    <w:szCs w:val="20"/>
                  </w:rPr>
                  <w:t>Reject</w:t>
                </w:r>
              </w:sdtContent>
            </w:sdt>
            <w:r w:rsidR="00096795">
              <w:rPr>
                <w:rFonts w:cs="Arial"/>
                <w:szCs w:val="20"/>
              </w:rPr>
              <w:t xml:space="preserve"> patients from the specified population who are aged less than 30 years on the achievement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96795">
                  <w:rPr>
                    <w:rFonts w:cs="Arial"/>
                    <w:szCs w:val="20"/>
                  </w:rPr>
                  <w:t>Pass all remaining patients to the next rule.</w:t>
                </w:r>
              </w:sdtContent>
            </w:sdt>
          </w:p>
        </w:tc>
        <w:tc>
          <w:tcPr>
            <w:tcW w:w="692" w:type="dxa"/>
            <w:shd w:val="clear" w:color="auto" w:fill="EFEDEF" w:themeFill="accent6" w:themeFillTint="33"/>
          </w:tcPr>
          <w:p w14:paraId="0755F9D9" w14:textId="41D31770" w:rsidR="00096795" w:rsidRPr="001F6E7C" w:rsidRDefault="00096795" w:rsidP="00096795">
            <w:pPr>
              <w:rPr>
                <w:rFonts w:cs="Arial"/>
                <w:color w:val="B0AAB0" w:themeColor="accent6"/>
                <w:sz w:val="12"/>
                <w:szCs w:val="12"/>
              </w:rPr>
            </w:pPr>
            <w:r w:rsidRPr="001F6E7C">
              <w:rPr>
                <w:rFonts w:cs="Arial"/>
                <w:color w:val="B0AAB0" w:themeColor="accent6"/>
                <w:sz w:val="12"/>
                <w:szCs w:val="12"/>
              </w:rPr>
              <w:t>EX</w:t>
            </w:r>
          </w:p>
        </w:tc>
        <w:tc>
          <w:tcPr>
            <w:tcW w:w="1037" w:type="dxa"/>
            <w:shd w:val="clear" w:color="auto" w:fill="EFEDEF" w:themeFill="accent6" w:themeFillTint="33"/>
          </w:tcPr>
          <w:p w14:paraId="0C54B368" w14:textId="5A36F043" w:rsidR="00096795" w:rsidRPr="001F6E7C" w:rsidRDefault="00096795" w:rsidP="00096795">
            <w:pPr>
              <w:rPr>
                <w:rFonts w:cs="Arial"/>
                <w:color w:val="B0AAB0" w:themeColor="accent6"/>
                <w:sz w:val="12"/>
                <w:szCs w:val="12"/>
              </w:rPr>
            </w:pPr>
            <w:r w:rsidRPr="001F6E7C">
              <w:rPr>
                <w:rFonts w:cs="Arial"/>
                <w:color w:val="B0AAB0" w:themeColor="accent6"/>
                <w:sz w:val="12"/>
                <w:szCs w:val="12"/>
              </w:rPr>
              <w:t>PAT_AGEU30</w:t>
            </w:r>
          </w:p>
        </w:tc>
      </w:tr>
      <w:tr w:rsidR="00096795" w:rsidRPr="000C07C2" w14:paraId="5DB89CCF" w14:textId="28735F65" w:rsidTr="00B94E25">
        <w:trPr>
          <w:trHeight w:val="454"/>
        </w:trPr>
        <w:tc>
          <w:tcPr>
            <w:tcW w:w="919" w:type="dxa"/>
            <w:tcMar>
              <w:top w:w="57" w:type="dxa"/>
              <w:bottom w:w="57" w:type="dxa"/>
            </w:tcMar>
            <w:vAlign w:val="center"/>
          </w:tcPr>
          <w:p w14:paraId="5DB89CC9"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5DB89CCA" w14:textId="43E2795E" w:rsidR="00096795" w:rsidRPr="008815D9" w:rsidRDefault="00096795" w:rsidP="00096795">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&gt;= 85 years</w:t>
            </w:r>
          </w:p>
        </w:tc>
        <w:sdt>
          <w:sdtPr>
            <w:rPr>
              <w:rFonts w:cs="Arial"/>
              <w:szCs w:val="20"/>
            </w:rPr>
            <w:id w:val="-1118677660"/>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DB89CCB" w14:textId="5AB1644C" w:rsidR="00096795" w:rsidRPr="000C07C2" w:rsidRDefault="00096795" w:rsidP="00096795">
                <w:pPr>
                  <w:jc w:val="center"/>
                  <w:rPr>
                    <w:rFonts w:cs="Arial"/>
                    <w:szCs w:val="20"/>
                  </w:rPr>
                </w:pPr>
                <w:r>
                  <w:rPr>
                    <w:rFonts w:cs="Arial"/>
                    <w:szCs w:val="20"/>
                  </w:rPr>
                  <w:t>Reject</w:t>
                </w:r>
              </w:p>
            </w:tc>
          </w:sdtContent>
        </w:sdt>
        <w:sdt>
          <w:sdtPr>
            <w:rPr>
              <w:rFonts w:cs="Arial"/>
              <w:szCs w:val="20"/>
            </w:rPr>
            <w:id w:val="887697929"/>
            <w:comboBox>
              <w:listItem w:value="Choose an item."/>
              <w:listItem w:displayText="Select" w:value="Select"/>
              <w:listItem w:displayText="Reject" w:value="Reject"/>
              <w:listItem w:displayText="Next rule" w:value="Next rule"/>
            </w:comboBox>
          </w:sdtPr>
          <w:sdtContent>
            <w:tc>
              <w:tcPr>
                <w:tcW w:w="1300" w:type="dxa"/>
                <w:tcMar>
                  <w:top w:w="57" w:type="dxa"/>
                  <w:bottom w:w="57" w:type="dxa"/>
                </w:tcMar>
                <w:vAlign w:val="center"/>
              </w:tcPr>
              <w:p w14:paraId="5DB89CCC" w14:textId="5512AF11" w:rsidR="00096795" w:rsidRPr="000C07C2"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5DB89CCE" w14:textId="77E4D58B" w:rsidR="00096795" w:rsidRPr="000C07C2" w:rsidRDefault="00000000" w:rsidP="00096795">
            <w:pPr>
              <w:rPr>
                <w:rFonts w:cs="Arial"/>
                <w:color w:val="000000"/>
                <w:szCs w:val="20"/>
              </w:rPr>
            </w:pPr>
            <w:sdt>
              <w:sdtPr>
                <w:rPr>
                  <w:rFonts w:cs="Arial"/>
                  <w:szCs w:val="20"/>
                </w:rPr>
                <w:alias w:val="Action"/>
                <w:tag w:val="Action"/>
                <w:id w:val="1733894538"/>
                <w:comboBox>
                  <w:listItem w:value="Choose an item."/>
                  <w:listItem w:displayText="Select" w:value="Select"/>
                  <w:listItem w:displayText="Reject" w:value="Reject"/>
                  <w:listItem w:displayText="Pass to the next rule all" w:value="Pass to the next rule all"/>
                </w:comboBox>
              </w:sdtPr>
              <w:sdtContent>
                <w:r w:rsidR="00096795">
                  <w:rPr>
                    <w:rFonts w:cs="Arial"/>
                    <w:szCs w:val="20"/>
                  </w:rPr>
                  <w:t>Reject</w:t>
                </w:r>
              </w:sdtContent>
            </w:sdt>
            <w:r w:rsidR="00096795">
              <w:rPr>
                <w:rFonts w:cs="Arial"/>
                <w:szCs w:val="20"/>
              </w:rPr>
              <w:t xml:space="preserve"> patients passed to this rule who are aged at least 85 years on the achievement date. </w:t>
            </w:r>
            <w:sdt>
              <w:sdtPr>
                <w:rPr>
                  <w:rFonts w:cs="Arial"/>
                  <w:szCs w:val="20"/>
                </w:rPr>
                <w:alias w:val="Action"/>
                <w:tag w:val="Action"/>
                <w:id w:val="-3832460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96795">
                  <w:rPr>
                    <w:rFonts w:cs="Arial"/>
                    <w:szCs w:val="20"/>
                  </w:rPr>
                  <w:t>Pass all remaining patients to the next rule.</w:t>
                </w:r>
              </w:sdtContent>
            </w:sdt>
          </w:p>
        </w:tc>
        <w:tc>
          <w:tcPr>
            <w:tcW w:w="692" w:type="dxa"/>
            <w:shd w:val="clear" w:color="auto" w:fill="EFEDEF" w:themeFill="accent6" w:themeFillTint="33"/>
          </w:tcPr>
          <w:p w14:paraId="35114B84" w14:textId="08AC2C9C" w:rsidR="00096795" w:rsidRPr="001F6E7C" w:rsidRDefault="00096795" w:rsidP="00096795">
            <w:pPr>
              <w:rPr>
                <w:rFonts w:cs="Arial"/>
                <w:color w:val="B0AAB0" w:themeColor="accent6"/>
                <w:sz w:val="12"/>
                <w:szCs w:val="12"/>
              </w:rPr>
            </w:pPr>
            <w:r w:rsidRPr="001F6E7C">
              <w:rPr>
                <w:rFonts w:cs="Arial"/>
                <w:color w:val="B0AAB0" w:themeColor="accent6"/>
                <w:sz w:val="12"/>
                <w:szCs w:val="12"/>
              </w:rPr>
              <w:t>EX</w:t>
            </w:r>
          </w:p>
        </w:tc>
        <w:tc>
          <w:tcPr>
            <w:tcW w:w="1037" w:type="dxa"/>
            <w:shd w:val="clear" w:color="auto" w:fill="EFEDEF" w:themeFill="accent6" w:themeFillTint="33"/>
          </w:tcPr>
          <w:p w14:paraId="6D1F6B86" w14:textId="50381039" w:rsidR="00096795" w:rsidRPr="001F6E7C" w:rsidRDefault="00096795" w:rsidP="00096795">
            <w:pPr>
              <w:rPr>
                <w:rFonts w:cs="Arial"/>
                <w:color w:val="B0AAB0" w:themeColor="accent6"/>
                <w:sz w:val="12"/>
                <w:szCs w:val="12"/>
              </w:rPr>
            </w:pPr>
            <w:r w:rsidRPr="001F6E7C">
              <w:rPr>
                <w:rFonts w:cs="Arial"/>
                <w:color w:val="B0AAB0" w:themeColor="accent6"/>
                <w:sz w:val="12"/>
                <w:szCs w:val="12"/>
              </w:rPr>
              <w:t>PAT_AGEO85</w:t>
            </w:r>
          </w:p>
        </w:tc>
      </w:tr>
      <w:tr w:rsidR="00096795" w:rsidRPr="000C07C2" w14:paraId="5DB89CD6" w14:textId="696CD89B" w:rsidTr="00B94E25">
        <w:trPr>
          <w:trHeight w:val="454"/>
        </w:trPr>
        <w:tc>
          <w:tcPr>
            <w:tcW w:w="919" w:type="dxa"/>
            <w:tcMar>
              <w:top w:w="57" w:type="dxa"/>
              <w:bottom w:w="57" w:type="dxa"/>
            </w:tcMar>
            <w:vAlign w:val="center"/>
          </w:tcPr>
          <w:p w14:paraId="5DB89CD0"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1AF44301" w14:textId="71BAD887" w:rsidR="00096795" w:rsidRPr="008815D9" w:rsidRDefault="00096795" w:rsidP="00096795">
            <w:pPr>
              <w:rPr>
                <w:rFonts w:cs="Arial"/>
                <w:szCs w:val="20"/>
              </w:rPr>
            </w:pPr>
            <w:r w:rsidRPr="008815D9">
              <w:rPr>
                <w:rFonts w:cs="Arial"/>
                <w:szCs w:val="20"/>
              </w:rPr>
              <w:t>If (</w:t>
            </w:r>
            <w:hyperlink w:anchor="CHD_DAT" w:history="1">
              <w:r w:rsidRPr="008815D9">
                <w:rPr>
                  <w:rStyle w:val="Hyperlink"/>
                  <w:rFonts w:cs="Arial"/>
                  <w:szCs w:val="20"/>
                </w:rPr>
                <w:t>CHD_DAT</w:t>
              </w:r>
            </w:hyperlink>
            <w:r w:rsidRPr="008815D9">
              <w:rPr>
                <w:rFonts w:cs="Arial"/>
                <w:szCs w:val="20"/>
              </w:rPr>
              <w:t xml:space="preserve"> ≠ Null)</w:t>
            </w:r>
          </w:p>
          <w:p w14:paraId="1F73AEB9" w14:textId="77777777" w:rsidR="00096795" w:rsidRPr="008815D9" w:rsidRDefault="00096795" w:rsidP="00096795">
            <w:pPr>
              <w:rPr>
                <w:rFonts w:cs="Arial"/>
                <w:szCs w:val="20"/>
              </w:rPr>
            </w:pPr>
          </w:p>
          <w:p w14:paraId="27BB5050" w14:textId="5A6EE71D" w:rsidR="00096795" w:rsidRPr="008815D9" w:rsidRDefault="00096795" w:rsidP="00096795">
            <w:pPr>
              <w:rPr>
                <w:rFonts w:cs="Arial"/>
                <w:szCs w:val="20"/>
              </w:rPr>
            </w:pPr>
            <w:r w:rsidRPr="008815D9">
              <w:rPr>
                <w:rFonts w:cs="Arial"/>
                <w:szCs w:val="20"/>
              </w:rPr>
              <w:t>OR</w:t>
            </w:r>
          </w:p>
          <w:p w14:paraId="302A1589" w14:textId="3EE609E6" w:rsidR="00096795" w:rsidRPr="008815D9" w:rsidRDefault="00096795" w:rsidP="00096795">
            <w:pPr>
              <w:rPr>
                <w:rFonts w:cs="Arial"/>
                <w:szCs w:val="20"/>
              </w:rPr>
            </w:pPr>
          </w:p>
          <w:p w14:paraId="5988F6D8" w14:textId="4DAA14A9" w:rsidR="00096795" w:rsidRPr="008815D9" w:rsidRDefault="00096795" w:rsidP="00096795">
            <w:pPr>
              <w:rPr>
                <w:rFonts w:cs="Arial"/>
                <w:szCs w:val="20"/>
              </w:rPr>
            </w:pPr>
            <w:r w:rsidRPr="008815D9">
              <w:rPr>
                <w:rFonts w:cs="Arial"/>
                <w:szCs w:val="20"/>
              </w:rPr>
              <w:t>If (</w:t>
            </w:r>
            <w:hyperlink w:anchor="_STRK_DAT" w:history="1">
              <w:r w:rsidRPr="008815D9">
                <w:rPr>
                  <w:rStyle w:val="Hyperlink"/>
                  <w:rFonts w:cs="Arial"/>
                  <w:szCs w:val="20"/>
                </w:rPr>
                <w:t>STRK_DAT</w:t>
              </w:r>
            </w:hyperlink>
            <w:r w:rsidRPr="008815D9">
              <w:rPr>
                <w:rFonts w:cs="Arial"/>
                <w:szCs w:val="20"/>
              </w:rPr>
              <w:t xml:space="preserve"> ≠ Null)</w:t>
            </w:r>
          </w:p>
          <w:p w14:paraId="7672A0A5" w14:textId="77777777" w:rsidR="00096795" w:rsidRPr="008815D9" w:rsidRDefault="00096795" w:rsidP="00096795">
            <w:pPr>
              <w:rPr>
                <w:rFonts w:cs="Arial"/>
                <w:szCs w:val="20"/>
              </w:rPr>
            </w:pPr>
            <w:r w:rsidRPr="008815D9">
              <w:rPr>
                <w:rFonts w:cs="Arial"/>
                <w:szCs w:val="20"/>
              </w:rPr>
              <w:t>OR</w:t>
            </w:r>
          </w:p>
          <w:p w14:paraId="0776EE58" w14:textId="5C53007F" w:rsidR="00096795" w:rsidRPr="008815D9" w:rsidRDefault="00096795" w:rsidP="00096795">
            <w:pPr>
              <w:rPr>
                <w:rFonts w:cs="Arial"/>
                <w:szCs w:val="20"/>
              </w:rPr>
            </w:pPr>
            <w:r w:rsidRPr="008815D9">
              <w:rPr>
                <w:rFonts w:cs="Arial"/>
                <w:szCs w:val="20"/>
              </w:rPr>
              <w:t>If (</w:t>
            </w:r>
            <w:hyperlink w:anchor="_TIA_DAT" w:history="1">
              <w:r w:rsidRPr="008815D9">
                <w:rPr>
                  <w:rStyle w:val="Hyperlink"/>
                  <w:rFonts w:cs="Arial"/>
                  <w:szCs w:val="20"/>
                </w:rPr>
                <w:t>TIA_DAT</w:t>
              </w:r>
            </w:hyperlink>
            <w:r w:rsidRPr="008815D9">
              <w:rPr>
                <w:rFonts w:cs="Arial"/>
                <w:szCs w:val="20"/>
              </w:rPr>
              <w:t xml:space="preserve"> ≠ Null)</w:t>
            </w:r>
          </w:p>
          <w:p w14:paraId="5766D7DA" w14:textId="77777777" w:rsidR="00096795" w:rsidRPr="008815D9" w:rsidRDefault="00096795" w:rsidP="00096795">
            <w:pPr>
              <w:rPr>
                <w:rFonts w:cs="Arial"/>
                <w:szCs w:val="20"/>
              </w:rPr>
            </w:pPr>
          </w:p>
          <w:p w14:paraId="49CB5AC3" w14:textId="77777777" w:rsidR="00096795" w:rsidRPr="008815D9" w:rsidRDefault="00096795" w:rsidP="00096795">
            <w:pPr>
              <w:rPr>
                <w:rFonts w:cs="Arial"/>
                <w:szCs w:val="20"/>
              </w:rPr>
            </w:pPr>
            <w:r w:rsidRPr="008815D9">
              <w:rPr>
                <w:rFonts w:cs="Arial"/>
                <w:szCs w:val="20"/>
              </w:rPr>
              <w:t>OR</w:t>
            </w:r>
          </w:p>
          <w:p w14:paraId="6663EB82" w14:textId="77777777" w:rsidR="00096795" w:rsidRPr="008815D9" w:rsidRDefault="00096795" w:rsidP="00096795">
            <w:pPr>
              <w:rPr>
                <w:rFonts w:cs="Arial"/>
                <w:szCs w:val="20"/>
              </w:rPr>
            </w:pPr>
          </w:p>
          <w:p w14:paraId="5DB89CD1" w14:textId="1965BCF7" w:rsidR="00096795" w:rsidRPr="008815D9" w:rsidRDefault="00096795" w:rsidP="00096795">
            <w:pPr>
              <w:rPr>
                <w:rFonts w:cs="Arial"/>
                <w:szCs w:val="20"/>
              </w:rPr>
            </w:pPr>
            <w:r w:rsidRPr="008815D9">
              <w:rPr>
                <w:rFonts w:cs="Arial"/>
                <w:szCs w:val="20"/>
              </w:rPr>
              <w:t>If (</w:t>
            </w:r>
            <w:hyperlink w:anchor="FHYP_DAT" w:history="1">
              <w:r w:rsidRPr="008815D9">
                <w:rPr>
                  <w:rStyle w:val="Hyperlink"/>
                  <w:rFonts w:cs="Arial"/>
                  <w:szCs w:val="20"/>
                </w:rPr>
                <w:t>FHYP_DAT</w:t>
              </w:r>
            </w:hyperlink>
            <w:r w:rsidRPr="008815D9">
              <w:rPr>
                <w:rFonts w:cs="Arial"/>
                <w:szCs w:val="20"/>
              </w:rPr>
              <w:t xml:space="preserve"> ≠ Null)</w:t>
            </w:r>
          </w:p>
        </w:tc>
        <w:sdt>
          <w:sdtPr>
            <w:rPr>
              <w:rFonts w:cs="Arial"/>
              <w:szCs w:val="20"/>
            </w:rPr>
            <w:id w:val="-948546218"/>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DB89CD2" w14:textId="0AD1103D" w:rsidR="00096795" w:rsidRPr="000C07C2" w:rsidRDefault="00096795" w:rsidP="00096795">
                <w:pPr>
                  <w:jc w:val="center"/>
                  <w:rPr>
                    <w:rFonts w:cs="Arial"/>
                    <w:szCs w:val="20"/>
                  </w:rPr>
                </w:pPr>
                <w:r>
                  <w:rPr>
                    <w:rFonts w:cs="Arial"/>
                    <w:szCs w:val="20"/>
                  </w:rPr>
                  <w:t>Reject</w:t>
                </w:r>
              </w:p>
            </w:tc>
          </w:sdtContent>
        </w:sdt>
        <w:sdt>
          <w:sdtPr>
            <w:rPr>
              <w:rFonts w:cs="Arial"/>
              <w:szCs w:val="20"/>
            </w:rPr>
            <w:id w:val="-210895853"/>
            <w:comboBox>
              <w:listItem w:value="Choose an item."/>
              <w:listItem w:displayText="Select" w:value="Select"/>
              <w:listItem w:displayText="Reject" w:value="Reject"/>
              <w:listItem w:displayText="Next rule" w:value="Next rule"/>
            </w:comboBox>
          </w:sdtPr>
          <w:sdtContent>
            <w:tc>
              <w:tcPr>
                <w:tcW w:w="1300" w:type="dxa"/>
                <w:tcMar>
                  <w:top w:w="57" w:type="dxa"/>
                  <w:bottom w:w="57" w:type="dxa"/>
                </w:tcMar>
                <w:vAlign w:val="center"/>
              </w:tcPr>
              <w:p w14:paraId="5DB89CD3" w14:textId="6ADDEBBD" w:rsidR="00096795" w:rsidRPr="000C07C2"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6A7007FD" w14:textId="110A2650" w:rsidR="00096795" w:rsidRDefault="00000000" w:rsidP="00096795">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Content>
                <w:r w:rsidR="00096795">
                  <w:rPr>
                    <w:rFonts w:cs="Arial"/>
                    <w:szCs w:val="20"/>
                  </w:rPr>
                  <w:t>Reject</w:t>
                </w:r>
              </w:sdtContent>
            </w:sdt>
            <w:r w:rsidR="00096795">
              <w:rPr>
                <w:rFonts w:cs="Arial"/>
                <w:szCs w:val="20"/>
              </w:rPr>
              <w:t xml:space="preserve"> patients passed to this rule who have any of the following diagnoses in their record:</w:t>
            </w:r>
          </w:p>
          <w:p w14:paraId="66EF6646" w14:textId="77777777" w:rsidR="00096795" w:rsidRDefault="00096795" w:rsidP="00096795">
            <w:pPr>
              <w:pStyle w:val="ListParagraph"/>
              <w:numPr>
                <w:ilvl w:val="0"/>
                <w:numId w:val="20"/>
              </w:numPr>
              <w:ind w:left="459" w:hanging="283"/>
              <w:rPr>
                <w:rFonts w:cs="Arial"/>
                <w:color w:val="000000"/>
                <w:szCs w:val="20"/>
              </w:rPr>
            </w:pPr>
            <w:r>
              <w:rPr>
                <w:rFonts w:cs="Arial"/>
                <w:color w:val="000000"/>
                <w:szCs w:val="20"/>
              </w:rPr>
              <w:t>CHD</w:t>
            </w:r>
          </w:p>
          <w:p w14:paraId="54DD93F7" w14:textId="48597D87" w:rsidR="00096795" w:rsidRDefault="00096795" w:rsidP="00096795">
            <w:pPr>
              <w:pStyle w:val="ListParagraph"/>
              <w:numPr>
                <w:ilvl w:val="0"/>
                <w:numId w:val="20"/>
              </w:numPr>
              <w:ind w:left="459" w:hanging="283"/>
              <w:rPr>
                <w:rFonts w:cs="Arial"/>
                <w:color w:val="000000"/>
                <w:szCs w:val="20"/>
              </w:rPr>
            </w:pPr>
            <w:r>
              <w:rPr>
                <w:rFonts w:cs="Arial"/>
                <w:color w:val="000000"/>
                <w:szCs w:val="20"/>
              </w:rPr>
              <w:t>Stroke</w:t>
            </w:r>
          </w:p>
          <w:p w14:paraId="093384D1" w14:textId="77777777" w:rsidR="00096795" w:rsidRDefault="00096795" w:rsidP="00096795">
            <w:pPr>
              <w:pStyle w:val="ListParagraph"/>
              <w:numPr>
                <w:ilvl w:val="0"/>
                <w:numId w:val="20"/>
              </w:numPr>
              <w:ind w:left="459" w:hanging="283"/>
              <w:rPr>
                <w:rFonts w:cs="Arial"/>
                <w:color w:val="000000"/>
                <w:szCs w:val="20"/>
              </w:rPr>
            </w:pPr>
            <w:r>
              <w:rPr>
                <w:rFonts w:cs="Arial"/>
                <w:color w:val="000000"/>
                <w:szCs w:val="20"/>
              </w:rPr>
              <w:t>TIA</w:t>
            </w:r>
          </w:p>
          <w:p w14:paraId="2C318BBF" w14:textId="18E93687" w:rsidR="00096795" w:rsidRDefault="00096795" w:rsidP="00096795">
            <w:pPr>
              <w:pStyle w:val="ListParagraph"/>
              <w:numPr>
                <w:ilvl w:val="0"/>
                <w:numId w:val="20"/>
              </w:numPr>
              <w:ind w:left="459" w:hanging="283"/>
              <w:rPr>
                <w:rFonts w:cs="Arial"/>
                <w:color w:val="000000"/>
                <w:szCs w:val="20"/>
              </w:rPr>
            </w:pPr>
            <w:r>
              <w:rPr>
                <w:rFonts w:cs="Arial"/>
                <w:color w:val="000000"/>
                <w:szCs w:val="20"/>
              </w:rPr>
              <w:t>Familial hypercholesterolemia.</w:t>
            </w:r>
          </w:p>
          <w:p w14:paraId="5DB89CD5" w14:textId="21CFE913" w:rsidR="00096795" w:rsidRPr="000C07C2" w:rsidRDefault="00000000" w:rsidP="00096795">
            <w:pPr>
              <w:rPr>
                <w:rFonts w:cs="Arial"/>
                <w:color w:val="000000"/>
                <w:szCs w:val="20"/>
              </w:rPr>
            </w:pP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96795">
                  <w:rPr>
                    <w:rFonts w:cs="Arial"/>
                    <w:szCs w:val="20"/>
                  </w:rPr>
                  <w:t>Pass all remaining patients to the next rule.</w:t>
                </w:r>
              </w:sdtContent>
            </w:sdt>
          </w:p>
        </w:tc>
        <w:tc>
          <w:tcPr>
            <w:tcW w:w="692" w:type="dxa"/>
            <w:shd w:val="clear" w:color="auto" w:fill="EFEDEF" w:themeFill="accent6" w:themeFillTint="33"/>
          </w:tcPr>
          <w:p w14:paraId="30EA4869" w14:textId="11D3335A" w:rsidR="00096795" w:rsidRPr="001F6E7C" w:rsidRDefault="00096795" w:rsidP="00096795">
            <w:pPr>
              <w:rPr>
                <w:rFonts w:cs="Arial"/>
                <w:color w:val="B0AAB0" w:themeColor="accent6"/>
                <w:sz w:val="12"/>
                <w:szCs w:val="12"/>
              </w:rPr>
            </w:pPr>
            <w:r w:rsidRPr="001F6E7C">
              <w:rPr>
                <w:rFonts w:cs="Arial"/>
                <w:color w:val="B0AAB0" w:themeColor="accent6"/>
                <w:sz w:val="12"/>
                <w:szCs w:val="12"/>
              </w:rPr>
              <w:t>EX</w:t>
            </w:r>
          </w:p>
        </w:tc>
        <w:tc>
          <w:tcPr>
            <w:tcW w:w="1037" w:type="dxa"/>
            <w:shd w:val="clear" w:color="auto" w:fill="EFEDEF" w:themeFill="accent6" w:themeFillTint="33"/>
          </w:tcPr>
          <w:p w14:paraId="0FBEA5ED" w14:textId="6E65B299" w:rsidR="00096795" w:rsidRPr="001F6E7C" w:rsidRDefault="00096795" w:rsidP="00096795">
            <w:pPr>
              <w:rPr>
                <w:rFonts w:cs="Arial"/>
                <w:color w:val="B0AAB0" w:themeColor="accent6"/>
                <w:sz w:val="12"/>
                <w:szCs w:val="12"/>
              </w:rPr>
            </w:pPr>
            <w:r w:rsidRPr="001F6E7C">
              <w:rPr>
                <w:rFonts w:cs="Arial"/>
                <w:color w:val="B0AAB0" w:themeColor="accent6"/>
                <w:sz w:val="12"/>
                <w:szCs w:val="12"/>
              </w:rPr>
              <w:t>IHD_DATA</w:t>
            </w:r>
          </w:p>
        </w:tc>
      </w:tr>
      <w:tr w:rsidR="00096795" w:rsidRPr="000C07C2" w14:paraId="577E18D2" w14:textId="1FF032FE" w:rsidTr="00B94E25">
        <w:trPr>
          <w:trHeight w:val="454"/>
        </w:trPr>
        <w:tc>
          <w:tcPr>
            <w:tcW w:w="919" w:type="dxa"/>
            <w:tcMar>
              <w:top w:w="57" w:type="dxa"/>
              <w:bottom w:w="57" w:type="dxa"/>
            </w:tcMar>
            <w:vAlign w:val="center"/>
          </w:tcPr>
          <w:p w14:paraId="1EA51BC5" w14:textId="03CAE0DA"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3F271A8D" w14:textId="03B21580" w:rsidR="00096795" w:rsidRPr="008815D9" w:rsidRDefault="00096795" w:rsidP="00096795">
            <w:pPr>
              <w:rPr>
                <w:rFonts w:cs="Arial"/>
                <w:szCs w:val="20"/>
              </w:rPr>
            </w:pPr>
            <w:r w:rsidRPr="008815D9">
              <w:rPr>
                <w:rFonts w:cs="Arial"/>
                <w:szCs w:val="20"/>
              </w:rPr>
              <w:t xml:space="preserve">If </w:t>
            </w:r>
            <w:hyperlink w:anchor="CVDASSRA_DAT" w:history="1">
              <w:r w:rsidRPr="008815D9">
                <w:rPr>
                  <w:rStyle w:val="Hyperlink"/>
                  <w:rFonts w:cs="Arial"/>
                  <w:szCs w:val="20"/>
                </w:rPr>
                <w:t>CVDASSRA_DAT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941428123"/>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A325FB9" w14:textId="4A544EA5" w:rsidR="00096795" w:rsidRDefault="00096795" w:rsidP="00096795">
                <w:pPr>
                  <w:jc w:val="center"/>
                  <w:rPr>
                    <w:rFonts w:cs="Arial"/>
                    <w:szCs w:val="20"/>
                  </w:rPr>
                </w:pPr>
                <w:r>
                  <w:rPr>
                    <w:rFonts w:cs="Arial"/>
                    <w:szCs w:val="20"/>
                  </w:rPr>
                  <w:t>Select</w:t>
                </w:r>
              </w:p>
            </w:tc>
          </w:sdtContent>
        </w:sdt>
        <w:sdt>
          <w:sdtPr>
            <w:rPr>
              <w:rFonts w:cs="Arial"/>
              <w:szCs w:val="20"/>
            </w:rPr>
            <w:id w:val="1218859816"/>
            <w:comboBox>
              <w:listItem w:value="Choose an item."/>
              <w:listItem w:displayText="Select" w:value="Select"/>
              <w:listItem w:displayText="Reject" w:value="Reject"/>
              <w:listItem w:displayText="Next rule" w:value="Next rule"/>
            </w:comboBox>
          </w:sdtPr>
          <w:sdtContent>
            <w:tc>
              <w:tcPr>
                <w:tcW w:w="1300" w:type="dxa"/>
                <w:tcMar>
                  <w:top w:w="57" w:type="dxa"/>
                  <w:bottom w:w="57" w:type="dxa"/>
                </w:tcMar>
                <w:vAlign w:val="center"/>
              </w:tcPr>
              <w:p w14:paraId="598F2781" w14:textId="5A55CDB4" w:rsidR="00096795"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63EB5DE5" w14:textId="03EC373F" w:rsidR="00096795" w:rsidRPr="005621F8" w:rsidRDefault="00000000" w:rsidP="00096795">
            <w:pPr>
              <w:rPr>
                <w:rFonts w:cs="Arial"/>
                <w:szCs w:val="20"/>
              </w:rPr>
            </w:pPr>
            <w:sdt>
              <w:sdtPr>
                <w:rPr>
                  <w:rFonts w:cs="Arial"/>
                  <w:szCs w:val="20"/>
                </w:rPr>
                <w:alias w:val="Action"/>
                <w:tag w:val="Action"/>
                <w:id w:val="-2109188348"/>
                <w:comboBox>
                  <w:listItem w:value="Choose an item."/>
                  <w:listItem w:displayText="Select" w:value="Select"/>
                  <w:listItem w:displayText="Reject" w:value="Reject"/>
                  <w:listItem w:displayText="Pass to the next rule all" w:value="Pass to the next rule all"/>
                </w:comboBox>
              </w:sdtPr>
              <w:sdtContent>
                <w:r w:rsidR="00096795" w:rsidRPr="005621F8">
                  <w:rPr>
                    <w:rFonts w:cs="Arial"/>
                    <w:szCs w:val="20"/>
                  </w:rPr>
                  <w:t>Select</w:t>
                </w:r>
              </w:sdtContent>
            </w:sdt>
            <w:r w:rsidR="00096795" w:rsidRPr="005621F8">
              <w:rPr>
                <w:rFonts w:cs="Arial"/>
                <w:szCs w:val="20"/>
              </w:rPr>
              <w:t xml:space="preserve"> patients passed to this rule who had a </w:t>
            </w:r>
            <w:r w:rsidR="00096795" w:rsidRPr="005621F8">
              <w:rPr>
                <w:rFonts w:asciiTheme="minorHAnsi" w:hAnsiTheme="minorHAnsi" w:cstheme="minorHAnsi"/>
                <w:lang w:eastAsia="en-GB"/>
              </w:rPr>
              <w:t xml:space="preserve">CVD risk assessment adjusted for RA 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536268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96795" w:rsidRPr="005621F8">
                  <w:rPr>
                    <w:rFonts w:cs="Arial"/>
                    <w:szCs w:val="20"/>
                  </w:rPr>
                  <w:t>Pass all remaining patients to the next rule.</w:t>
                </w:r>
              </w:sdtContent>
            </w:sdt>
          </w:p>
        </w:tc>
        <w:tc>
          <w:tcPr>
            <w:tcW w:w="692" w:type="dxa"/>
            <w:shd w:val="clear" w:color="auto" w:fill="EFEDEF" w:themeFill="accent6" w:themeFillTint="33"/>
          </w:tcPr>
          <w:p w14:paraId="4A7F7633" w14:textId="4E818C8B"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SX</w:t>
            </w:r>
          </w:p>
        </w:tc>
        <w:tc>
          <w:tcPr>
            <w:tcW w:w="1037" w:type="dxa"/>
            <w:shd w:val="clear" w:color="auto" w:fill="EFEDEF" w:themeFill="accent6" w:themeFillTint="33"/>
          </w:tcPr>
          <w:p w14:paraId="5CE0EF19" w14:textId="5B415D19" w:rsidR="00096795" w:rsidRPr="001F6E7C" w:rsidRDefault="00096795" w:rsidP="001F6E7C">
            <w:pPr>
              <w:jc w:val="center"/>
              <w:rPr>
                <w:rFonts w:cs="Arial"/>
                <w:color w:val="B0AAB0" w:themeColor="accent6"/>
                <w:sz w:val="12"/>
                <w:szCs w:val="12"/>
              </w:rPr>
            </w:pPr>
          </w:p>
        </w:tc>
      </w:tr>
      <w:tr w:rsidR="00096795" w:rsidRPr="000C07C2" w14:paraId="465AE8DD" w14:textId="3C416E18" w:rsidTr="00B94E25">
        <w:trPr>
          <w:trHeight w:val="454"/>
        </w:trPr>
        <w:tc>
          <w:tcPr>
            <w:tcW w:w="919" w:type="dxa"/>
            <w:tcMar>
              <w:top w:w="57" w:type="dxa"/>
              <w:bottom w:w="57" w:type="dxa"/>
            </w:tcMar>
            <w:vAlign w:val="center"/>
          </w:tcPr>
          <w:p w14:paraId="1B8B0915"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3FE82779" w14:textId="170407BC" w:rsidR="00096795" w:rsidRPr="008815D9" w:rsidRDefault="00096795" w:rsidP="00096795">
            <w:pPr>
              <w:rPr>
                <w:rFonts w:cs="Arial"/>
                <w:szCs w:val="20"/>
              </w:rPr>
            </w:pPr>
            <w:r w:rsidRPr="008815D9">
              <w:rPr>
                <w:rFonts w:cs="Arial"/>
                <w:szCs w:val="20"/>
              </w:rPr>
              <w:t xml:space="preserve">If </w:t>
            </w:r>
            <w:hyperlink w:anchor="CVDASSRAEXC_DAT" w:history="1">
              <w:r w:rsidRPr="008815D9">
                <w:rPr>
                  <w:rStyle w:val="Hyperlink"/>
                  <w:rFonts w:cs="Arial"/>
                  <w:szCs w:val="20"/>
                </w:rPr>
                <w:t>CVDASSRAEXC_DAT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807017888"/>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483F1351" w14:textId="0D7D7E88" w:rsidR="00096795" w:rsidRDefault="00096795" w:rsidP="00096795">
                <w:pPr>
                  <w:jc w:val="center"/>
                  <w:rPr>
                    <w:rFonts w:cs="Arial"/>
                    <w:szCs w:val="20"/>
                  </w:rPr>
                </w:pPr>
                <w:r>
                  <w:rPr>
                    <w:rFonts w:cs="Arial"/>
                    <w:szCs w:val="20"/>
                  </w:rPr>
                  <w:t>Reject</w:t>
                </w:r>
              </w:p>
            </w:tc>
          </w:sdtContent>
        </w:sdt>
        <w:sdt>
          <w:sdtPr>
            <w:rPr>
              <w:rFonts w:cs="Arial"/>
              <w:szCs w:val="20"/>
            </w:rPr>
            <w:id w:val="1240674687"/>
            <w:comboBox>
              <w:listItem w:value="Choose an item."/>
              <w:listItem w:displayText="Select" w:value="Select"/>
              <w:listItem w:displayText="Reject" w:value="Reject"/>
              <w:listItem w:displayText="Next rule" w:value="Next rule"/>
            </w:comboBox>
          </w:sdtPr>
          <w:sdtContent>
            <w:tc>
              <w:tcPr>
                <w:tcW w:w="1300" w:type="dxa"/>
                <w:tcMar>
                  <w:top w:w="57" w:type="dxa"/>
                  <w:bottom w:w="57" w:type="dxa"/>
                </w:tcMar>
                <w:vAlign w:val="center"/>
              </w:tcPr>
              <w:p w14:paraId="36D4D368" w14:textId="2C8AA6D8" w:rsidR="00096795"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1DBF137A" w14:textId="142C384A" w:rsidR="00096795" w:rsidRDefault="00000000" w:rsidP="00096795">
            <w:pPr>
              <w:rPr>
                <w:rFonts w:cs="Arial"/>
                <w:szCs w:val="20"/>
              </w:rPr>
            </w:pPr>
            <w:sdt>
              <w:sdtPr>
                <w:rPr>
                  <w:rFonts w:cs="Arial"/>
                  <w:szCs w:val="20"/>
                </w:rPr>
                <w:alias w:val="Action"/>
                <w:tag w:val="Action"/>
                <w:id w:val="-1240709327"/>
                <w:comboBox>
                  <w:listItem w:value="Choose an item."/>
                  <w:listItem w:displayText="Select" w:value="Select"/>
                  <w:listItem w:displayText="Reject" w:value="Reject"/>
                  <w:listItem w:displayText="Pass to the next rule all" w:value="Pass to the next rule all"/>
                </w:comboBox>
              </w:sdtPr>
              <w:sdtContent>
                <w:r w:rsidR="00096795">
                  <w:rPr>
                    <w:rFonts w:cs="Arial"/>
                    <w:szCs w:val="20"/>
                  </w:rPr>
                  <w:t>Reject</w:t>
                </w:r>
              </w:sdtContent>
            </w:sdt>
            <w:r w:rsidR="00096795" w:rsidRPr="005621F8">
              <w:rPr>
                <w:rFonts w:cs="Arial"/>
                <w:szCs w:val="20"/>
              </w:rPr>
              <w:t xml:space="preserve"> patients passed to this rule who had a </w:t>
            </w:r>
            <w:r w:rsidR="00096795" w:rsidRPr="005621F8">
              <w:rPr>
                <w:rFonts w:asciiTheme="minorHAnsi" w:hAnsiTheme="minorHAnsi" w:cstheme="minorHAnsi"/>
                <w:lang w:eastAsia="en-GB"/>
              </w:rPr>
              <w:t>CVD risk assessment adjusted for RA</w:t>
            </w:r>
            <w:r w:rsidR="00096795">
              <w:rPr>
                <w:rFonts w:asciiTheme="minorHAnsi" w:hAnsiTheme="minorHAnsi" w:cstheme="minorHAnsi"/>
                <w:lang w:eastAsia="en-GB"/>
              </w:rPr>
              <w:t xml:space="preserve"> exception </w:t>
            </w:r>
            <w:r w:rsidR="00096795" w:rsidRPr="005621F8">
              <w:rPr>
                <w:rFonts w:asciiTheme="minorHAnsi" w:hAnsiTheme="minorHAnsi" w:cstheme="minorHAnsi"/>
                <w:lang w:eastAsia="en-GB"/>
              </w:rPr>
              <w:t xml:space="preserve">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17651882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96795" w:rsidRPr="005621F8">
                  <w:rPr>
                    <w:rFonts w:cs="Arial"/>
                    <w:szCs w:val="20"/>
                  </w:rPr>
                  <w:t>Pass all remaining patients to the next rule.</w:t>
                </w:r>
              </w:sdtContent>
            </w:sdt>
          </w:p>
        </w:tc>
        <w:tc>
          <w:tcPr>
            <w:tcW w:w="692" w:type="dxa"/>
            <w:shd w:val="clear" w:color="auto" w:fill="EFEDEF" w:themeFill="accent6" w:themeFillTint="33"/>
          </w:tcPr>
          <w:p w14:paraId="20553E19" w14:textId="355BF2F6"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TG</w:t>
            </w:r>
          </w:p>
        </w:tc>
        <w:tc>
          <w:tcPr>
            <w:tcW w:w="1037" w:type="dxa"/>
            <w:shd w:val="clear" w:color="auto" w:fill="EFEDEF" w:themeFill="accent6" w:themeFillTint="33"/>
          </w:tcPr>
          <w:p w14:paraId="35296AA8" w14:textId="2384A601"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CVDASSRAEX</w:t>
            </w:r>
          </w:p>
        </w:tc>
      </w:tr>
      <w:tr w:rsidR="00096795" w:rsidRPr="000C07C2" w14:paraId="3885BAAE" w14:textId="10ED8401" w:rsidTr="00B94E25">
        <w:trPr>
          <w:trHeight w:val="454"/>
        </w:trPr>
        <w:tc>
          <w:tcPr>
            <w:tcW w:w="919" w:type="dxa"/>
            <w:tcMar>
              <w:top w:w="57" w:type="dxa"/>
              <w:bottom w:w="57" w:type="dxa"/>
            </w:tcMar>
            <w:vAlign w:val="center"/>
          </w:tcPr>
          <w:p w14:paraId="28A4534F"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431CBC31" w14:textId="0DED2162" w:rsidR="00096795" w:rsidRPr="008815D9" w:rsidRDefault="00096795" w:rsidP="00096795">
            <w:pPr>
              <w:rPr>
                <w:rFonts w:cs="Arial"/>
                <w:szCs w:val="20"/>
              </w:rPr>
            </w:pPr>
            <w:r w:rsidRPr="008815D9">
              <w:rPr>
                <w:rFonts w:cs="Arial"/>
                <w:szCs w:val="20"/>
              </w:rPr>
              <w:t xml:space="preserve">If </w:t>
            </w:r>
            <w:hyperlink w:anchor="_REG_DAT_1" w:history="1">
              <w:r w:rsidRPr="008815D9">
                <w:rPr>
                  <w:rStyle w:val="Hyperlink"/>
                  <w:rFonts w:cs="Arial"/>
                  <w:szCs w:val="20"/>
                </w:rPr>
                <w:t>REG_DAT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 </w:t>
            </w:r>
          </w:p>
        </w:tc>
        <w:sdt>
          <w:sdtPr>
            <w:rPr>
              <w:rFonts w:cs="Arial"/>
              <w:szCs w:val="20"/>
            </w:rPr>
            <w:id w:val="1108084794"/>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406C6A02" w14:textId="69AB4B94" w:rsidR="00096795" w:rsidRDefault="00096795" w:rsidP="00096795">
                <w:pPr>
                  <w:jc w:val="center"/>
                  <w:rPr>
                    <w:rFonts w:cs="Arial"/>
                    <w:szCs w:val="20"/>
                  </w:rPr>
                </w:pPr>
                <w:r>
                  <w:rPr>
                    <w:rFonts w:cs="Arial"/>
                    <w:szCs w:val="20"/>
                  </w:rPr>
                  <w:t>Reject</w:t>
                </w:r>
              </w:p>
            </w:tc>
          </w:sdtContent>
        </w:sdt>
        <w:sdt>
          <w:sdtPr>
            <w:rPr>
              <w:rFonts w:cs="Arial"/>
              <w:szCs w:val="20"/>
            </w:rPr>
            <w:id w:val="-1197549211"/>
            <w:comboBox>
              <w:listItem w:value="Choose an item."/>
              <w:listItem w:displayText="Select" w:value="Select"/>
              <w:listItem w:displayText="Reject" w:value="Reject"/>
              <w:listItem w:displayText="Next rule" w:value="Next rule"/>
            </w:comboBox>
          </w:sdtPr>
          <w:sdtContent>
            <w:tc>
              <w:tcPr>
                <w:tcW w:w="1300" w:type="dxa"/>
                <w:tcMar>
                  <w:top w:w="57" w:type="dxa"/>
                  <w:bottom w:w="57" w:type="dxa"/>
                </w:tcMar>
                <w:vAlign w:val="center"/>
              </w:tcPr>
              <w:p w14:paraId="1A2BB023" w14:textId="2F839BF9" w:rsidR="00096795"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1910E74A" w14:textId="7C29F10E" w:rsidR="00096795" w:rsidRDefault="00000000" w:rsidP="00096795">
            <w:pPr>
              <w:rPr>
                <w:rFonts w:cs="Arial"/>
                <w:szCs w:val="20"/>
              </w:rPr>
            </w:pPr>
            <w:sdt>
              <w:sdtPr>
                <w:rPr>
                  <w:rFonts w:cs="Arial"/>
                  <w:szCs w:val="20"/>
                </w:rPr>
                <w:alias w:val="Action"/>
                <w:tag w:val="Action"/>
                <w:id w:val="-145353375"/>
                <w:comboBox>
                  <w:listItem w:value="Choose an item."/>
                  <w:listItem w:displayText="Select" w:value="Select"/>
                  <w:listItem w:displayText="Reject" w:value="Reject"/>
                  <w:listItem w:displayText="Pass to the next rule all" w:value="Pass to the next rule all"/>
                </w:comboBox>
              </w:sdtPr>
              <w:sdtContent>
                <w:r w:rsidR="00096795">
                  <w:rPr>
                    <w:rFonts w:cs="Arial"/>
                    <w:szCs w:val="20"/>
                  </w:rPr>
                  <w:t>Reject</w:t>
                </w:r>
              </w:sdtContent>
            </w:sdt>
            <w:r w:rsidR="00096795">
              <w:rPr>
                <w:rFonts w:cs="Arial"/>
                <w:szCs w:val="20"/>
              </w:rPr>
              <w:t xml:space="preserve"> patients passed to this rule who registered with the practice in the </w:t>
            </w:r>
            <w:proofErr w:type="gramStart"/>
            <w:r w:rsidR="00096795">
              <w:rPr>
                <w:rFonts w:cs="Arial"/>
                <w:szCs w:val="20"/>
              </w:rPr>
              <w:t xml:space="preserve">3 </w:t>
            </w:r>
            <w:r w:rsidR="00096795" w:rsidRPr="005621F8">
              <w:rPr>
                <w:rFonts w:asciiTheme="minorHAnsi" w:hAnsiTheme="minorHAnsi" w:cstheme="minorHAnsi"/>
                <w:lang w:eastAsia="en-GB"/>
              </w:rPr>
              <w:t>month</w:t>
            </w:r>
            <w:proofErr w:type="gramEnd"/>
            <w:r w:rsidR="00096795" w:rsidRPr="005621F8">
              <w:rPr>
                <w:rFonts w:asciiTheme="minorHAnsi" w:hAnsiTheme="minorHAnsi" w:cstheme="minorHAnsi"/>
                <w:lang w:eastAsia="en-GB"/>
              </w:rPr>
              <w:t xml:space="preserve"> period leading up to</w:t>
            </w:r>
            <w:r w:rsidR="00096795">
              <w:rPr>
                <w:rFonts w:asciiTheme="minorHAnsi" w:hAnsiTheme="minorHAnsi" w:cstheme="minorHAnsi"/>
                <w:lang w:eastAsia="en-GB"/>
              </w:rPr>
              <w:t xml:space="preserve"> and including</w:t>
            </w:r>
            <w:r w:rsidR="00096795" w:rsidRPr="005621F8">
              <w:rPr>
                <w:rFonts w:asciiTheme="minorHAnsi" w:hAnsiTheme="minorHAnsi" w:cstheme="minorHAnsi"/>
                <w:lang w:eastAsia="en-GB"/>
              </w:rPr>
              <w:t xml:space="preserve"> the payment period end date.</w:t>
            </w:r>
            <w:r w:rsidR="00096795">
              <w:rPr>
                <w:rFonts w:asciiTheme="minorHAnsi" w:hAnsiTheme="minorHAnsi" w:cstheme="minorHAnsi"/>
                <w:lang w:eastAsia="en-GB"/>
              </w:rPr>
              <w:t xml:space="preserve"> </w:t>
            </w:r>
            <w:sdt>
              <w:sdtPr>
                <w:rPr>
                  <w:rFonts w:cs="Arial"/>
                  <w:szCs w:val="20"/>
                </w:rPr>
                <w:alias w:val="Action"/>
                <w:tag w:val="Action"/>
                <w:id w:val="-41454914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96795">
                  <w:rPr>
                    <w:rFonts w:cs="Arial"/>
                    <w:szCs w:val="20"/>
                  </w:rPr>
                  <w:t>Pass all remaining patients to the next rule.</w:t>
                </w:r>
              </w:sdtContent>
            </w:sdt>
          </w:p>
        </w:tc>
        <w:tc>
          <w:tcPr>
            <w:tcW w:w="692" w:type="dxa"/>
            <w:shd w:val="clear" w:color="auto" w:fill="EFEDEF" w:themeFill="accent6" w:themeFillTint="33"/>
          </w:tcPr>
          <w:p w14:paraId="74651B7F" w14:textId="32E137A6"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TS</w:t>
            </w:r>
          </w:p>
        </w:tc>
        <w:tc>
          <w:tcPr>
            <w:tcW w:w="1037" w:type="dxa"/>
            <w:shd w:val="clear" w:color="auto" w:fill="EFEDEF" w:themeFill="accent6" w:themeFillTint="33"/>
          </w:tcPr>
          <w:p w14:paraId="02EDCD18" w14:textId="0520B97E"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REG_DAT3</w:t>
            </w:r>
          </w:p>
        </w:tc>
      </w:tr>
      <w:tr w:rsidR="00096795" w:rsidRPr="000C07C2" w14:paraId="063B1296" w14:textId="77E1C411" w:rsidTr="00B94E25">
        <w:trPr>
          <w:trHeight w:val="454"/>
        </w:trPr>
        <w:tc>
          <w:tcPr>
            <w:tcW w:w="919" w:type="dxa"/>
            <w:tcMar>
              <w:top w:w="57" w:type="dxa"/>
              <w:bottom w:w="57" w:type="dxa"/>
            </w:tcMar>
            <w:vAlign w:val="center"/>
          </w:tcPr>
          <w:p w14:paraId="6E5E8967"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3BCA1D3E" w14:textId="2811B8CB" w:rsidR="00096795" w:rsidRPr="008815D9" w:rsidRDefault="00096795" w:rsidP="00096795">
            <w:pPr>
              <w:rPr>
                <w:rFonts w:cs="Arial"/>
                <w:szCs w:val="20"/>
              </w:rPr>
            </w:pPr>
            <w:r w:rsidRPr="008815D9">
              <w:rPr>
                <w:rFonts w:cs="Arial"/>
                <w:szCs w:val="20"/>
              </w:rPr>
              <w:t xml:space="preserve">If </w:t>
            </w:r>
            <w:hyperlink w:anchor="RARTHEXC_DAT" w:history="1">
              <w:r w:rsidRPr="008815D9">
                <w:rPr>
                  <w:rStyle w:val="Hyperlink"/>
                  <w:rFonts w:cs="Arial"/>
                  <w:szCs w:val="20"/>
                </w:rPr>
                <w:t>RARTHEXC_DAT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585503349"/>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53D0B1DB" w14:textId="33E5390E" w:rsidR="00096795" w:rsidRDefault="00096795" w:rsidP="00096795">
                <w:pPr>
                  <w:jc w:val="center"/>
                  <w:rPr>
                    <w:rFonts w:cs="Arial"/>
                    <w:szCs w:val="20"/>
                  </w:rPr>
                </w:pPr>
                <w:r>
                  <w:rPr>
                    <w:rFonts w:cs="Arial"/>
                    <w:szCs w:val="20"/>
                  </w:rPr>
                  <w:t>Reject</w:t>
                </w:r>
              </w:p>
            </w:tc>
          </w:sdtContent>
        </w:sdt>
        <w:sdt>
          <w:sdtPr>
            <w:rPr>
              <w:rFonts w:cs="Arial"/>
              <w:szCs w:val="20"/>
            </w:rPr>
            <w:id w:val="351848169"/>
            <w:comboBox>
              <w:listItem w:value="Choose an item."/>
              <w:listItem w:displayText="Select" w:value="Select"/>
              <w:listItem w:displayText="Reject" w:value="Reject"/>
              <w:listItem w:displayText="Next rule" w:value="Next rule"/>
            </w:comboBox>
          </w:sdtPr>
          <w:sdtContent>
            <w:tc>
              <w:tcPr>
                <w:tcW w:w="1300" w:type="dxa"/>
                <w:tcMar>
                  <w:top w:w="57" w:type="dxa"/>
                  <w:bottom w:w="57" w:type="dxa"/>
                </w:tcMar>
                <w:vAlign w:val="center"/>
              </w:tcPr>
              <w:p w14:paraId="084412B3" w14:textId="2596CB15" w:rsidR="00096795" w:rsidRDefault="00096795" w:rsidP="00096795">
                <w:pPr>
                  <w:jc w:val="center"/>
                  <w:rPr>
                    <w:rFonts w:cs="Arial"/>
                    <w:szCs w:val="20"/>
                  </w:rPr>
                </w:pPr>
                <w:r>
                  <w:rPr>
                    <w:rFonts w:cs="Arial"/>
                    <w:szCs w:val="20"/>
                  </w:rPr>
                  <w:t>Next rule</w:t>
                </w:r>
              </w:p>
            </w:tc>
          </w:sdtContent>
        </w:sdt>
        <w:tc>
          <w:tcPr>
            <w:tcW w:w="5226" w:type="dxa"/>
            <w:shd w:val="clear" w:color="auto" w:fill="DDEEFF"/>
            <w:tcMar>
              <w:top w:w="57" w:type="dxa"/>
              <w:bottom w:w="57" w:type="dxa"/>
            </w:tcMar>
            <w:vAlign w:val="center"/>
          </w:tcPr>
          <w:p w14:paraId="368E2556" w14:textId="128872C8" w:rsidR="00096795" w:rsidRDefault="00000000" w:rsidP="00096795">
            <w:pPr>
              <w:rPr>
                <w:rFonts w:cs="Arial"/>
                <w:szCs w:val="20"/>
              </w:rPr>
            </w:pPr>
            <w:sdt>
              <w:sdtPr>
                <w:rPr>
                  <w:rFonts w:cs="Arial"/>
                  <w:szCs w:val="20"/>
                </w:rPr>
                <w:alias w:val="Action"/>
                <w:tag w:val="Action"/>
                <w:id w:val="-907544344"/>
                <w:comboBox>
                  <w:listItem w:value="Choose an item."/>
                  <w:listItem w:displayText="Select" w:value="Select"/>
                  <w:listItem w:displayText="Reject" w:value="Reject"/>
                  <w:listItem w:displayText="Pass to the next rule all" w:value="Pass to the next rule all"/>
                </w:comboBox>
              </w:sdtPr>
              <w:sdtContent>
                <w:r w:rsidR="00096795">
                  <w:rPr>
                    <w:rFonts w:cs="Arial"/>
                    <w:szCs w:val="20"/>
                  </w:rPr>
                  <w:t>Reject</w:t>
                </w:r>
              </w:sdtContent>
            </w:sdt>
            <w:r w:rsidR="00096795">
              <w:rPr>
                <w:rFonts w:cs="Arial"/>
                <w:szCs w:val="20"/>
              </w:rPr>
              <w:t xml:space="preserve"> patients passed to this rule who had a rheumatoid arthritis </w:t>
            </w:r>
            <w:r w:rsidR="00096795">
              <w:rPr>
                <w:rFonts w:asciiTheme="minorHAnsi" w:hAnsiTheme="minorHAnsi" w:cstheme="minorHAnsi"/>
                <w:lang w:eastAsia="en-GB"/>
              </w:rPr>
              <w:t xml:space="preserve">exception </w:t>
            </w:r>
            <w:r w:rsidR="00096795" w:rsidRPr="005621F8">
              <w:rPr>
                <w:rFonts w:asciiTheme="minorHAnsi" w:hAnsiTheme="minorHAnsi" w:cstheme="minorHAnsi"/>
                <w:lang w:eastAsia="en-GB"/>
              </w:rPr>
              <w:t xml:space="preserve">in the </w:t>
            </w:r>
            <w:proofErr w:type="gramStart"/>
            <w:r w:rsidR="00096795" w:rsidRPr="005621F8">
              <w:rPr>
                <w:rFonts w:asciiTheme="minorHAnsi" w:hAnsiTheme="minorHAnsi" w:cstheme="minorHAnsi"/>
                <w:lang w:eastAsia="en-GB"/>
              </w:rPr>
              <w:t>12 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 xml:space="preserve">the payment period end date. </w:t>
            </w:r>
            <w:sdt>
              <w:sdtPr>
                <w:rPr>
                  <w:rFonts w:cs="Arial"/>
                  <w:szCs w:val="20"/>
                </w:rPr>
                <w:alias w:val="Action"/>
                <w:tag w:val="Action"/>
                <w:id w:val="-86150747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96795" w:rsidRPr="005621F8">
                  <w:rPr>
                    <w:rFonts w:cs="Arial"/>
                    <w:szCs w:val="20"/>
                  </w:rPr>
                  <w:t>Pass all remaining patients to the next rule.</w:t>
                </w:r>
              </w:sdtContent>
            </w:sdt>
          </w:p>
        </w:tc>
        <w:tc>
          <w:tcPr>
            <w:tcW w:w="692" w:type="dxa"/>
            <w:shd w:val="clear" w:color="auto" w:fill="EFEDEF" w:themeFill="accent6" w:themeFillTint="33"/>
          </w:tcPr>
          <w:p w14:paraId="657473EC" w14:textId="5378D69D"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TG</w:t>
            </w:r>
          </w:p>
        </w:tc>
        <w:tc>
          <w:tcPr>
            <w:tcW w:w="1037" w:type="dxa"/>
            <w:shd w:val="clear" w:color="auto" w:fill="EFEDEF" w:themeFill="accent6" w:themeFillTint="33"/>
          </w:tcPr>
          <w:p w14:paraId="2B2BC2C8" w14:textId="5DCE1595"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PATEX_12M</w:t>
            </w:r>
          </w:p>
        </w:tc>
      </w:tr>
      <w:tr w:rsidR="00096795" w:rsidRPr="000C07C2" w14:paraId="17351F9D" w14:textId="48DC2DC6" w:rsidTr="00B94E25">
        <w:trPr>
          <w:trHeight w:val="454"/>
        </w:trPr>
        <w:tc>
          <w:tcPr>
            <w:tcW w:w="919" w:type="dxa"/>
            <w:tcMar>
              <w:top w:w="57" w:type="dxa"/>
              <w:bottom w:w="57" w:type="dxa"/>
            </w:tcMar>
            <w:vAlign w:val="center"/>
          </w:tcPr>
          <w:p w14:paraId="2344BCC4" w14:textId="77777777" w:rsidR="00096795" w:rsidRPr="000C07C2" w:rsidRDefault="00096795" w:rsidP="00096795">
            <w:pPr>
              <w:numPr>
                <w:ilvl w:val="0"/>
                <w:numId w:val="6"/>
              </w:numPr>
              <w:jc w:val="center"/>
              <w:rPr>
                <w:rFonts w:cs="Arial"/>
                <w:szCs w:val="20"/>
              </w:rPr>
            </w:pPr>
          </w:p>
        </w:tc>
        <w:tc>
          <w:tcPr>
            <w:tcW w:w="4013" w:type="dxa"/>
            <w:tcMar>
              <w:top w:w="57" w:type="dxa"/>
              <w:bottom w:w="57" w:type="dxa"/>
            </w:tcMar>
            <w:vAlign w:val="center"/>
          </w:tcPr>
          <w:p w14:paraId="1F0A6E7E" w14:textId="2B8464B7" w:rsidR="00096795" w:rsidRPr="008815D9" w:rsidRDefault="00096795" w:rsidP="00096795">
            <w:pPr>
              <w:rPr>
                <w:rFonts w:cs="Arial"/>
                <w:szCs w:val="20"/>
              </w:rPr>
            </w:pPr>
            <w:r w:rsidRPr="008815D9">
              <w:rPr>
                <w:rFonts w:cs="Arial"/>
                <w:szCs w:val="20"/>
              </w:rPr>
              <w:t xml:space="preserve">If </w:t>
            </w:r>
            <w:hyperlink w:anchor="_RARTH_DAT" w:history="1">
              <w:r w:rsidRPr="008815D9">
                <w:rPr>
                  <w:rStyle w:val="Hyperlink"/>
                  <w:rFonts w:cs="Arial"/>
                  <w:szCs w:val="20"/>
                </w:rPr>
                <w:t>RARTH_DAT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w:t>
            </w:r>
          </w:p>
        </w:tc>
        <w:sdt>
          <w:sdtPr>
            <w:rPr>
              <w:rFonts w:cs="Arial"/>
              <w:szCs w:val="20"/>
            </w:rPr>
            <w:id w:val="1216779558"/>
            <w:comboBox>
              <w:listItem w:value="Choose an item."/>
              <w:listItem w:displayText="Select" w:value="Select"/>
              <w:listItem w:displayText="Reject" w:value="Reject"/>
              <w:listItem w:displayText="Next rule" w:value="Next rule"/>
            </w:comboBox>
          </w:sdtPr>
          <w:sdtContent>
            <w:tc>
              <w:tcPr>
                <w:tcW w:w="993" w:type="dxa"/>
                <w:tcMar>
                  <w:top w:w="57" w:type="dxa"/>
                  <w:bottom w:w="57" w:type="dxa"/>
                </w:tcMar>
                <w:vAlign w:val="center"/>
              </w:tcPr>
              <w:p w14:paraId="6E3D8F98" w14:textId="1F99BCF7" w:rsidR="00096795" w:rsidRDefault="00096795" w:rsidP="00096795">
                <w:pPr>
                  <w:jc w:val="center"/>
                  <w:rPr>
                    <w:rFonts w:cs="Arial"/>
                    <w:szCs w:val="20"/>
                  </w:rPr>
                </w:pPr>
                <w:r>
                  <w:rPr>
                    <w:rFonts w:cs="Arial"/>
                    <w:szCs w:val="20"/>
                  </w:rPr>
                  <w:t>Reject</w:t>
                </w:r>
              </w:p>
            </w:tc>
          </w:sdtContent>
        </w:sdt>
        <w:sdt>
          <w:sdtPr>
            <w:rPr>
              <w:rFonts w:cs="Arial"/>
              <w:szCs w:val="20"/>
            </w:rPr>
            <w:id w:val="-868370762"/>
            <w:comboBox>
              <w:listItem w:value="Choose an item."/>
              <w:listItem w:displayText="Select" w:value="Select"/>
              <w:listItem w:displayText="Reject" w:value="Reject"/>
              <w:listItem w:displayText="Next rule" w:value="Next rule"/>
            </w:comboBox>
          </w:sdtPr>
          <w:sdtContent>
            <w:tc>
              <w:tcPr>
                <w:tcW w:w="1300" w:type="dxa"/>
                <w:tcMar>
                  <w:top w:w="57" w:type="dxa"/>
                  <w:bottom w:w="57" w:type="dxa"/>
                </w:tcMar>
                <w:vAlign w:val="center"/>
              </w:tcPr>
              <w:p w14:paraId="4ABAA06C" w14:textId="493F5A9B" w:rsidR="00096795" w:rsidRDefault="00096795" w:rsidP="00096795">
                <w:pPr>
                  <w:jc w:val="center"/>
                  <w:rPr>
                    <w:rFonts w:cs="Arial"/>
                    <w:szCs w:val="20"/>
                  </w:rPr>
                </w:pPr>
                <w:r>
                  <w:rPr>
                    <w:rFonts w:cs="Arial"/>
                    <w:szCs w:val="20"/>
                  </w:rPr>
                  <w:t>Select</w:t>
                </w:r>
              </w:p>
            </w:tc>
          </w:sdtContent>
        </w:sdt>
        <w:tc>
          <w:tcPr>
            <w:tcW w:w="5226" w:type="dxa"/>
            <w:shd w:val="clear" w:color="auto" w:fill="DDEEFF"/>
            <w:tcMar>
              <w:top w:w="57" w:type="dxa"/>
              <w:bottom w:w="57" w:type="dxa"/>
            </w:tcMar>
            <w:vAlign w:val="center"/>
          </w:tcPr>
          <w:p w14:paraId="74A91FC8" w14:textId="34259D2E" w:rsidR="00096795" w:rsidRDefault="00000000" w:rsidP="00096795">
            <w:pPr>
              <w:rPr>
                <w:rFonts w:cs="Arial"/>
                <w:szCs w:val="20"/>
              </w:rPr>
            </w:pPr>
            <w:sdt>
              <w:sdtPr>
                <w:rPr>
                  <w:rFonts w:cs="Arial"/>
                  <w:szCs w:val="20"/>
                </w:rPr>
                <w:alias w:val="Action"/>
                <w:tag w:val="Action"/>
                <w:id w:val="-1169254930"/>
                <w:comboBox>
                  <w:listItem w:value="Choose an item."/>
                  <w:listItem w:displayText="Select" w:value="Select"/>
                  <w:listItem w:displayText="Reject" w:value="Reject"/>
                  <w:listItem w:displayText="Pass to the next rule all" w:value="Pass to the next rule all"/>
                </w:comboBox>
              </w:sdtPr>
              <w:sdtContent>
                <w:r w:rsidR="00096795">
                  <w:rPr>
                    <w:rFonts w:cs="Arial"/>
                    <w:szCs w:val="20"/>
                  </w:rPr>
                  <w:t>Reject</w:t>
                </w:r>
              </w:sdtContent>
            </w:sdt>
            <w:r w:rsidR="00096795">
              <w:rPr>
                <w:rFonts w:cs="Arial"/>
                <w:szCs w:val="20"/>
              </w:rPr>
              <w:t xml:space="preserve"> patients passed to this rule whose rheumatoid arthritis diagnosis was in the </w:t>
            </w:r>
            <w:proofErr w:type="gramStart"/>
            <w:r w:rsidR="00096795">
              <w:rPr>
                <w:rFonts w:cs="Arial"/>
                <w:szCs w:val="20"/>
              </w:rPr>
              <w:t xml:space="preserve">3 </w:t>
            </w:r>
            <w:r w:rsidR="00096795" w:rsidRPr="005621F8">
              <w:rPr>
                <w:rFonts w:asciiTheme="minorHAnsi" w:hAnsiTheme="minorHAnsi" w:cstheme="minorHAnsi"/>
                <w:lang w:eastAsia="en-GB"/>
              </w:rPr>
              <w:t>month</w:t>
            </w:r>
            <w:proofErr w:type="gramEnd"/>
            <w:r w:rsidR="00096795" w:rsidRPr="005621F8">
              <w:rPr>
                <w:rFonts w:asciiTheme="minorHAnsi" w:hAnsiTheme="minorHAnsi" w:cstheme="minorHAnsi"/>
                <w:lang w:eastAsia="en-GB"/>
              </w:rPr>
              <w:t xml:space="preserve"> period leading up to </w:t>
            </w:r>
            <w:r w:rsidR="00096795">
              <w:rPr>
                <w:rFonts w:asciiTheme="minorHAnsi" w:hAnsiTheme="minorHAnsi" w:cstheme="minorHAnsi"/>
                <w:lang w:eastAsia="en-GB"/>
              </w:rPr>
              <w:t xml:space="preserve">and including </w:t>
            </w:r>
            <w:r w:rsidR="00096795" w:rsidRPr="005621F8">
              <w:rPr>
                <w:rFonts w:asciiTheme="minorHAnsi" w:hAnsiTheme="minorHAnsi" w:cstheme="minorHAnsi"/>
                <w:lang w:eastAsia="en-GB"/>
              </w:rPr>
              <w:t>the payment period end date.</w:t>
            </w:r>
            <w:r w:rsidR="00096795">
              <w:rPr>
                <w:rFonts w:cs="Arial"/>
                <w:szCs w:val="20"/>
              </w:rPr>
              <w:t xml:space="preserve"> </w:t>
            </w:r>
            <w:sdt>
              <w:sdtPr>
                <w:rPr>
                  <w:rFonts w:cs="Arial"/>
                  <w:szCs w:val="20"/>
                </w:rPr>
                <w:alias w:val="Action"/>
                <w:tag w:val="Action"/>
                <w:id w:val="-3891138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96795">
                  <w:rPr>
                    <w:rFonts w:cs="Arial"/>
                    <w:szCs w:val="20"/>
                  </w:rPr>
                  <w:t>Select the remaining patients.</w:t>
                </w:r>
              </w:sdtContent>
            </w:sdt>
          </w:p>
        </w:tc>
        <w:tc>
          <w:tcPr>
            <w:tcW w:w="692" w:type="dxa"/>
            <w:shd w:val="clear" w:color="auto" w:fill="EFEDEF" w:themeFill="accent6" w:themeFillTint="33"/>
          </w:tcPr>
          <w:p w14:paraId="15425B41" w14:textId="461ED915"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TG</w:t>
            </w:r>
          </w:p>
        </w:tc>
        <w:tc>
          <w:tcPr>
            <w:tcW w:w="1037" w:type="dxa"/>
            <w:shd w:val="clear" w:color="auto" w:fill="EFEDEF" w:themeFill="accent6" w:themeFillTint="33"/>
          </w:tcPr>
          <w:p w14:paraId="41D4EAD5" w14:textId="287AE04F" w:rsidR="00096795" w:rsidRPr="001F6E7C" w:rsidRDefault="00096795" w:rsidP="001F6E7C">
            <w:pPr>
              <w:jc w:val="center"/>
              <w:rPr>
                <w:rFonts w:cs="Arial"/>
                <w:color w:val="B0AAB0" w:themeColor="accent6"/>
                <w:sz w:val="12"/>
                <w:szCs w:val="12"/>
              </w:rPr>
            </w:pPr>
            <w:r w:rsidRPr="001F6E7C">
              <w:rPr>
                <w:rFonts w:cs="Arial"/>
                <w:color w:val="B0AAB0" w:themeColor="accent6"/>
                <w:sz w:val="12"/>
                <w:szCs w:val="12"/>
              </w:rPr>
              <w:t>DIAG_DAT</w:t>
            </w:r>
          </w:p>
        </w:tc>
      </w:tr>
      <w:tr w:rsidR="00CD0F69" w:rsidRPr="000C07C2" w14:paraId="5DB89CD8" w14:textId="2041C86B" w:rsidTr="00E01ACA">
        <w:trPr>
          <w:trHeight w:val="28"/>
        </w:trPr>
        <w:tc>
          <w:tcPr>
            <w:tcW w:w="14180" w:type="dxa"/>
            <w:gridSpan w:val="7"/>
            <w:tcMar>
              <w:top w:w="57" w:type="dxa"/>
              <w:bottom w:w="57" w:type="dxa"/>
            </w:tcMar>
            <w:vAlign w:val="center"/>
          </w:tcPr>
          <w:p w14:paraId="16B27EF3" w14:textId="76FB76B5" w:rsidR="00CD0F69" w:rsidRPr="002B4844" w:rsidRDefault="00CD0F69" w:rsidP="00CD0F69">
            <w:pPr>
              <w:rPr>
                <w:rFonts w:cs="Arial"/>
                <w:i/>
                <w:color w:val="000000"/>
                <w:szCs w:val="20"/>
              </w:rPr>
            </w:pPr>
            <w:r w:rsidRPr="002B4844">
              <w:rPr>
                <w:rFonts w:cs="Arial"/>
                <w:i/>
                <w:color w:val="000000"/>
                <w:szCs w:val="20"/>
              </w:rPr>
              <w:t>End of denominator rules</w:t>
            </w:r>
          </w:p>
        </w:tc>
      </w:tr>
    </w:tbl>
    <w:p w14:paraId="5DB89CDC" w14:textId="7CAA769D" w:rsidR="00DB5F50" w:rsidRDefault="00DB5F50" w:rsidP="00906AA3">
      <w:pPr>
        <w:pStyle w:val="CommentText"/>
        <w:rPr>
          <w:rFonts w:cs="Arial"/>
        </w:rPr>
      </w:pPr>
    </w:p>
    <w:p w14:paraId="1D706A4B" w14:textId="77777777" w:rsidR="00245650" w:rsidRDefault="00245650" w:rsidP="00906AA3">
      <w:pPr>
        <w:pStyle w:val="CommentText"/>
        <w:rPr>
          <w:rFonts w:cs="Arial"/>
        </w:rPr>
      </w:pPr>
    </w:p>
    <w:p w14:paraId="3C7CF9B4" w14:textId="77777777" w:rsidR="00245650" w:rsidRPr="000C07C2" w:rsidRDefault="002456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911"/>
        <w:gridCol w:w="1199"/>
        <w:gridCol w:w="1200"/>
        <w:gridCol w:w="6227"/>
        <w:gridCol w:w="737"/>
      </w:tblGrid>
      <w:tr w:rsidR="006F5657" w:rsidRPr="000C07C2" w14:paraId="5DB89CDE" w14:textId="24415C49" w:rsidTr="00F37AA0">
        <w:trPr>
          <w:trHeight w:val="37"/>
        </w:trPr>
        <w:tc>
          <w:tcPr>
            <w:tcW w:w="13462" w:type="dxa"/>
            <w:gridSpan w:val="5"/>
            <w:shd w:val="clear" w:color="auto" w:fill="424D58"/>
            <w:tcMar>
              <w:top w:w="57" w:type="dxa"/>
              <w:bottom w:w="57" w:type="dxa"/>
            </w:tcMar>
            <w:vAlign w:val="center"/>
          </w:tcPr>
          <w:p w14:paraId="5DB89CDD" w14:textId="77777777" w:rsidR="006F5657" w:rsidRPr="002F3AEE" w:rsidRDefault="006F5657" w:rsidP="006F5657">
            <w:pPr>
              <w:rPr>
                <w:rFonts w:cs="Arial"/>
                <w:b/>
                <w:iCs/>
                <w:color w:val="FAFCFC" w:themeColor="background1"/>
                <w:szCs w:val="20"/>
              </w:rPr>
            </w:pPr>
            <w:r w:rsidRPr="002F3AEE">
              <w:rPr>
                <w:rFonts w:cs="Arial"/>
                <w:b/>
                <w:iCs/>
                <w:color w:val="FAFCFC" w:themeColor="background1"/>
                <w:szCs w:val="20"/>
              </w:rPr>
              <w:t>Numerator</w:t>
            </w:r>
          </w:p>
        </w:tc>
        <w:tc>
          <w:tcPr>
            <w:tcW w:w="708" w:type="dxa"/>
            <w:shd w:val="clear" w:color="auto" w:fill="EFEDEF" w:themeFill="accent6" w:themeFillTint="33"/>
          </w:tcPr>
          <w:p w14:paraId="7A7E1084" w14:textId="06427EB7" w:rsidR="006F5657" w:rsidRPr="006F5657" w:rsidRDefault="006F5657" w:rsidP="006F5657">
            <w:pPr>
              <w:jc w:val="center"/>
              <w:rPr>
                <w:rFonts w:cs="Arial"/>
                <w:color w:val="B0AAB0" w:themeColor="accent6"/>
                <w:sz w:val="12"/>
                <w:szCs w:val="12"/>
              </w:rPr>
            </w:pPr>
            <w:r w:rsidRPr="007F0B20">
              <w:rPr>
                <w:rFonts w:cs="Arial"/>
                <w:color w:val="B0AAB0" w:themeColor="accent6"/>
                <w:sz w:val="12"/>
                <w:szCs w:val="12"/>
              </w:rPr>
              <w:t>Configure</w:t>
            </w:r>
          </w:p>
        </w:tc>
      </w:tr>
      <w:tr w:rsidR="006F5657" w:rsidRPr="000C07C2" w14:paraId="5DB89CE4" w14:textId="514C9A67" w:rsidTr="00F37AA0">
        <w:trPr>
          <w:trHeight w:val="450"/>
        </w:trPr>
        <w:tc>
          <w:tcPr>
            <w:tcW w:w="895" w:type="dxa"/>
            <w:shd w:val="clear" w:color="auto" w:fill="424D58"/>
            <w:tcMar>
              <w:top w:w="57" w:type="dxa"/>
              <w:bottom w:w="57" w:type="dxa"/>
            </w:tcMar>
            <w:vAlign w:val="center"/>
          </w:tcPr>
          <w:p w14:paraId="5DB89CDF"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Rule number</w:t>
            </w:r>
          </w:p>
        </w:tc>
        <w:tc>
          <w:tcPr>
            <w:tcW w:w="3919" w:type="dxa"/>
            <w:shd w:val="clear" w:color="auto" w:fill="424D58"/>
            <w:tcMar>
              <w:top w:w="57" w:type="dxa"/>
              <w:bottom w:w="57" w:type="dxa"/>
            </w:tcMar>
            <w:vAlign w:val="center"/>
          </w:tcPr>
          <w:p w14:paraId="5DB89CE0" w14:textId="77777777" w:rsidR="006F5657" w:rsidRPr="005446CB" w:rsidRDefault="006F5657" w:rsidP="006F5657">
            <w:pPr>
              <w:jc w:val="center"/>
              <w:rPr>
                <w:rFonts w:cs="Arial"/>
                <w:color w:val="FAFCFC" w:themeColor="background1"/>
                <w:szCs w:val="20"/>
              </w:rPr>
            </w:pPr>
            <w:r w:rsidRPr="005446CB">
              <w:rPr>
                <w:rFonts w:cs="Arial"/>
                <w:iCs/>
                <w:color w:val="FAFCFC" w:themeColor="background1"/>
                <w:szCs w:val="20"/>
              </w:rPr>
              <w:t>Rule</w:t>
            </w:r>
          </w:p>
        </w:tc>
        <w:tc>
          <w:tcPr>
            <w:tcW w:w="1201" w:type="dxa"/>
            <w:shd w:val="clear" w:color="auto" w:fill="424D58"/>
            <w:tcMar>
              <w:top w:w="57" w:type="dxa"/>
              <w:bottom w:w="57" w:type="dxa"/>
            </w:tcMar>
            <w:vAlign w:val="center"/>
          </w:tcPr>
          <w:p w14:paraId="5DB89CE1"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Action if true</w:t>
            </w:r>
          </w:p>
        </w:tc>
        <w:tc>
          <w:tcPr>
            <w:tcW w:w="1202" w:type="dxa"/>
            <w:shd w:val="clear" w:color="auto" w:fill="424D58"/>
            <w:tcMar>
              <w:top w:w="57" w:type="dxa"/>
              <w:bottom w:w="57" w:type="dxa"/>
            </w:tcMar>
            <w:vAlign w:val="center"/>
          </w:tcPr>
          <w:p w14:paraId="5DB89CE2" w14:textId="77777777" w:rsidR="006F5657" w:rsidRPr="005446CB" w:rsidRDefault="006F5657" w:rsidP="006F5657">
            <w:pPr>
              <w:jc w:val="center"/>
              <w:rPr>
                <w:rFonts w:cs="Arial"/>
                <w:iCs/>
                <w:color w:val="FAFCFC" w:themeColor="background1"/>
                <w:szCs w:val="20"/>
              </w:rPr>
            </w:pPr>
            <w:r w:rsidRPr="005446CB">
              <w:rPr>
                <w:rFonts w:cs="Arial"/>
                <w:iCs/>
                <w:color w:val="FAFCFC" w:themeColor="background1"/>
                <w:szCs w:val="20"/>
              </w:rPr>
              <w:t>Action if false</w:t>
            </w:r>
          </w:p>
        </w:tc>
        <w:tc>
          <w:tcPr>
            <w:tcW w:w="6245" w:type="dxa"/>
            <w:shd w:val="clear" w:color="auto" w:fill="424D58"/>
            <w:tcMar>
              <w:top w:w="57" w:type="dxa"/>
              <w:bottom w:w="57" w:type="dxa"/>
            </w:tcMar>
            <w:vAlign w:val="center"/>
          </w:tcPr>
          <w:p w14:paraId="5DB89CE3" w14:textId="77777777" w:rsidR="006F5657" w:rsidRPr="005446CB" w:rsidRDefault="006F5657" w:rsidP="006F565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8" w:type="dxa"/>
            <w:shd w:val="clear" w:color="auto" w:fill="EFEDEF" w:themeFill="accent6" w:themeFillTint="33"/>
          </w:tcPr>
          <w:p w14:paraId="02CC4467" w14:textId="6AFD0EED" w:rsidR="006F5657" w:rsidRPr="006F5657" w:rsidRDefault="006F5657" w:rsidP="006F5657">
            <w:pPr>
              <w:jc w:val="center"/>
              <w:rPr>
                <w:rFonts w:cs="Arial"/>
                <w:color w:val="B0AAB0" w:themeColor="accent6"/>
                <w:sz w:val="12"/>
                <w:szCs w:val="12"/>
              </w:rPr>
            </w:pPr>
            <w:r w:rsidRPr="006F5657">
              <w:rPr>
                <w:rFonts w:cs="Arial"/>
                <w:color w:val="B0AAB0" w:themeColor="accent6"/>
                <w:sz w:val="12"/>
                <w:szCs w:val="12"/>
              </w:rPr>
              <w:t>Y</w:t>
            </w:r>
          </w:p>
        </w:tc>
      </w:tr>
      <w:tr w:rsidR="006F5657" w:rsidRPr="000C07C2" w14:paraId="5DB89CEB" w14:textId="7168D4DE" w:rsidTr="00F37AA0">
        <w:trPr>
          <w:trHeight w:val="450"/>
        </w:trPr>
        <w:tc>
          <w:tcPr>
            <w:tcW w:w="895" w:type="dxa"/>
            <w:tcMar>
              <w:top w:w="57" w:type="dxa"/>
              <w:bottom w:w="57" w:type="dxa"/>
            </w:tcMar>
            <w:vAlign w:val="center"/>
          </w:tcPr>
          <w:p w14:paraId="5DB89CE5" w14:textId="77777777" w:rsidR="006F5657" w:rsidRPr="000C07C2" w:rsidRDefault="006F5657" w:rsidP="006F5657">
            <w:pPr>
              <w:numPr>
                <w:ilvl w:val="0"/>
                <w:numId w:val="7"/>
              </w:numPr>
              <w:jc w:val="center"/>
              <w:rPr>
                <w:rFonts w:cs="Arial"/>
                <w:szCs w:val="20"/>
              </w:rPr>
            </w:pPr>
          </w:p>
        </w:tc>
        <w:tc>
          <w:tcPr>
            <w:tcW w:w="3919" w:type="dxa"/>
            <w:tcMar>
              <w:top w:w="57" w:type="dxa"/>
              <w:bottom w:w="57" w:type="dxa"/>
            </w:tcMar>
            <w:vAlign w:val="center"/>
          </w:tcPr>
          <w:p w14:paraId="5DB89CE6" w14:textId="4746C95E" w:rsidR="006F5657" w:rsidRPr="008815D9" w:rsidRDefault="006F5657" w:rsidP="006F5657">
            <w:pPr>
              <w:rPr>
                <w:rFonts w:cs="Arial"/>
                <w:szCs w:val="20"/>
              </w:rPr>
            </w:pPr>
            <w:r w:rsidRPr="008815D9">
              <w:rPr>
                <w:rFonts w:cs="Arial"/>
                <w:szCs w:val="20"/>
              </w:rPr>
              <w:t xml:space="preserve">If </w:t>
            </w:r>
            <w:hyperlink w:anchor="CVDASSRA_DAT" w:history="1">
              <w:r w:rsidRPr="008815D9">
                <w:rPr>
                  <w:rStyle w:val="Hyperlink"/>
                  <w:rFonts w:cs="Arial"/>
                  <w:szCs w:val="20"/>
                </w:rPr>
                <w:t>CVDASSRA_DAT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1396427105"/>
            <w:comboBox>
              <w:listItem w:value="Choose an item."/>
              <w:listItem w:displayText="Select" w:value="Select"/>
              <w:listItem w:displayText="Reject" w:value="Reject"/>
              <w:listItem w:displayText="Next rule" w:value="Next rule"/>
            </w:comboBox>
          </w:sdtPr>
          <w:sdtContent>
            <w:tc>
              <w:tcPr>
                <w:tcW w:w="1201" w:type="dxa"/>
                <w:tcMar>
                  <w:top w:w="57" w:type="dxa"/>
                  <w:bottom w:w="57" w:type="dxa"/>
                </w:tcMar>
                <w:vAlign w:val="center"/>
              </w:tcPr>
              <w:p w14:paraId="5DB89CE7" w14:textId="214C439F" w:rsidR="006F5657" w:rsidRPr="000C07C2" w:rsidRDefault="006F5657" w:rsidP="006F5657">
                <w:pPr>
                  <w:jc w:val="center"/>
                  <w:rPr>
                    <w:rFonts w:cs="Arial"/>
                    <w:szCs w:val="20"/>
                  </w:rPr>
                </w:pPr>
                <w:r>
                  <w:rPr>
                    <w:rFonts w:cs="Arial"/>
                    <w:szCs w:val="20"/>
                  </w:rPr>
                  <w:t>Select</w:t>
                </w:r>
              </w:p>
            </w:tc>
          </w:sdtContent>
        </w:sdt>
        <w:sdt>
          <w:sdtPr>
            <w:rPr>
              <w:rFonts w:cs="Arial"/>
              <w:szCs w:val="20"/>
            </w:rPr>
            <w:id w:val="-1216114786"/>
            <w:comboBox>
              <w:listItem w:value="Choose an item."/>
              <w:listItem w:displayText="Select" w:value="Select"/>
              <w:listItem w:displayText="Reject" w:value="Reject"/>
              <w:listItem w:displayText="Next rule" w:value="Next rule"/>
            </w:comboBox>
          </w:sdtPr>
          <w:sdtContent>
            <w:tc>
              <w:tcPr>
                <w:tcW w:w="1202" w:type="dxa"/>
                <w:tcMar>
                  <w:top w:w="57" w:type="dxa"/>
                  <w:bottom w:w="57" w:type="dxa"/>
                </w:tcMar>
                <w:vAlign w:val="center"/>
              </w:tcPr>
              <w:p w14:paraId="5DB89CE8" w14:textId="08DEDBFD" w:rsidR="006F5657" w:rsidRPr="000C07C2" w:rsidRDefault="006F5657" w:rsidP="006F5657">
                <w:pPr>
                  <w:jc w:val="center"/>
                  <w:rPr>
                    <w:rFonts w:cs="Arial"/>
                    <w:szCs w:val="20"/>
                  </w:rPr>
                </w:pPr>
                <w:r>
                  <w:rPr>
                    <w:rFonts w:cs="Arial"/>
                    <w:szCs w:val="20"/>
                  </w:rPr>
                  <w:t>Reject</w:t>
                </w:r>
              </w:p>
            </w:tc>
          </w:sdtContent>
        </w:sdt>
        <w:tc>
          <w:tcPr>
            <w:tcW w:w="6245" w:type="dxa"/>
            <w:shd w:val="clear" w:color="auto" w:fill="DDEEFF"/>
            <w:tcMar>
              <w:top w:w="57" w:type="dxa"/>
              <w:bottom w:w="57" w:type="dxa"/>
            </w:tcMar>
            <w:vAlign w:val="center"/>
          </w:tcPr>
          <w:p w14:paraId="5DB89CEA" w14:textId="175DD4B7" w:rsidR="006F5657" w:rsidRPr="000C07C2" w:rsidRDefault="00000000" w:rsidP="006F5657">
            <w:pPr>
              <w:rPr>
                <w:rFonts w:cs="Arial"/>
                <w:color w:val="000000"/>
                <w:szCs w:val="20"/>
              </w:rPr>
            </w:pPr>
            <w:sdt>
              <w:sdtPr>
                <w:rPr>
                  <w:rFonts w:cs="Arial"/>
                  <w:szCs w:val="20"/>
                </w:rPr>
                <w:alias w:val="Action"/>
                <w:tag w:val="Action"/>
                <w:id w:val="-118769557"/>
                <w:comboBox>
                  <w:listItem w:value="Choose an item."/>
                  <w:listItem w:displayText="Select" w:value="Select"/>
                  <w:listItem w:displayText="Reject" w:value="Reject"/>
                  <w:listItem w:displayText="Pass to the next rule all" w:value="Pass to the next rule all"/>
                </w:comboBox>
              </w:sdtPr>
              <w:sdtContent>
                <w:r w:rsidR="006F5657" w:rsidRPr="005621F8">
                  <w:rPr>
                    <w:rFonts w:cs="Arial"/>
                    <w:szCs w:val="20"/>
                  </w:rPr>
                  <w:t>Select</w:t>
                </w:r>
              </w:sdtContent>
            </w:sdt>
            <w:r w:rsidR="006F5657" w:rsidRPr="005621F8">
              <w:rPr>
                <w:rFonts w:cs="Arial"/>
                <w:szCs w:val="20"/>
              </w:rPr>
              <w:t xml:space="preserve"> patients </w:t>
            </w:r>
            <w:r w:rsidR="006F5657">
              <w:rPr>
                <w:rFonts w:cs="Arial"/>
                <w:szCs w:val="20"/>
              </w:rPr>
              <w:t>from the denominator</w:t>
            </w:r>
            <w:r w:rsidR="006F5657" w:rsidRPr="005621F8">
              <w:rPr>
                <w:rFonts w:cs="Arial"/>
                <w:szCs w:val="20"/>
              </w:rPr>
              <w:t xml:space="preserve"> who had a </w:t>
            </w:r>
            <w:r w:rsidR="006F5657" w:rsidRPr="005621F8">
              <w:rPr>
                <w:rFonts w:asciiTheme="minorHAnsi" w:hAnsiTheme="minorHAnsi" w:cstheme="minorHAnsi"/>
                <w:lang w:eastAsia="en-GB"/>
              </w:rPr>
              <w:t xml:space="preserve">CVD risk assessment adjusted for RA in the 12 month period leading up to </w:t>
            </w:r>
            <w:r w:rsidR="006F5657">
              <w:rPr>
                <w:rFonts w:asciiTheme="minorHAnsi" w:hAnsiTheme="minorHAnsi" w:cstheme="minorHAnsi"/>
                <w:lang w:eastAsia="en-GB"/>
              </w:rPr>
              <w:t xml:space="preserve">and including </w:t>
            </w:r>
            <w:r w:rsidR="006F5657" w:rsidRPr="005621F8">
              <w:rPr>
                <w:rFonts w:asciiTheme="minorHAnsi" w:hAnsiTheme="minorHAnsi" w:cstheme="minorHAnsi"/>
                <w:lang w:eastAsia="en-GB"/>
              </w:rPr>
              <w:t xml:space="preserve">the payment period end date. </w:t>
            </w:r>
            <w:sdt>
              <w:sdtPr>
                <w:rPr>
                  <w:rFonts w:cs="Arial"/>
                  <w:szCs w:val="20"/>
                </w:rPr>
                <w:alias w:val="Action"/>
                <w:tag w:val="Action"/>
                <w:id w:val="13114384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6F5657">
                  <w:rPr>
                    <w:rFonts w:cs="Arial"/>
                    <w:szCs w:val="20"/>
                  </w:rPr>
                  <w:t>Reject the remaining patients.</w:t>
                </w:r>
              </w:sdtContent>
            </w:sdt>
          </w:p>
        </w:tc>
        <w:tc>
          <w:tcPr>
            <w:tcW w:w="708" w:type="dxa"/>
            <w:tcBorders>
              <w:bottom w:val="single" w:sz="4" w:space="0" w:color="auto"/>
            </w:tcBorders>
            <w:shd w:val="clear" w:color="auto" w:fill="EFEDEF" w:themeFill="accent6" w:themeFillTint="33"/>
          </w:tcPr>
          <w:p w14:paraId="5DBB445B" w14:textId="77777777" w:rsidR="006F5657" w:rsidRDefault="006F5657" w:rsidP="006F5657">
            <w:pPr>
              <w:rPr>
                <w:rFonts w:cs="Arial"/>
                <w:szCs w:val="20"/>
              </w:rPr>
            </w:pPr>
          </w:p>
        </w:tc>
      </w:tr>
      <w:tr w:rsidR="006F5657" w:rsidRPr="000C07C2" w14:paraId="5DB89CFB" w14:textId="743A43A0" w:rsidTr="00F37AA0">
        <w:trPr>
          <w:trHeight w:val="27"/>
        </w:trPr>
        <w:tc>
          <w:tcPr>
            <w:tcW w:w="14170" w:type="dxa"/>
            <w:gridSpan w:val="6"/>
            <w:tcMar>
              <w:top w:w="57" w:type="dxa"/>
              <w:bottom w:w="57" w:type="dxa"/>
            </w:tcMar>
            <w:vAlign w:val="center"/>
          </w:tcPr>
          <w:p w14:paraId="7A4158E4" w14:textId="58276FE8" w:rsidR="006F5657" w:rsidRPr="002B4844" w:rsidRDefault="006F5657" w:rsidP="006F5657">
            <w:pPr>
              <w:rPr>
                <w:rFonts w:cs="Arial"/>
                <w:i/>
                <w:color w:val="000000"/>
                <w:szCs w:val="20"/>
              </w:rPr>
            </w:pPr>
            <w:r w:rsidRPr="002B4844">
              <w:rPr>
                <w:rFonts w:cs="Arial"/>
                <w:i/>
                <w:color w:val="000000"/>
                <w:szCs w:val="20"/>
              </w:rPr>
              <w:t>End of numerator rules</w:t>
            </w:r>
          </w:p>
        </w:tc>
      </w:tr>
    </w:tbl>
    <w:p w14:paraId="5DB89CFD" w14:textId="77777777" w:rsidR="00906AA3" w:rsidRDefault="00906AA3" w:rsidP="00906AA3">
      <w:pPr>
        <w:rPr>
          <w:rFonts w:cs="Arial"/>
          <w:b/>
          <w:szCs w:val="20"/>
        </w:rPr>
      </w:pPr>
    </w:p>
    <w:p w14:paraId="506FDE4F" w14:textId="77777777" w:rsidR="00245650" w:rsidRDefault="00245650" w:rsidP="00DB5F50">
      <w:pPr>
        <w:rPr>
          <w:rFonts w:cs="Arial"/>
          <w:b/>
          <w:sz w:val="24"/>
        </w:rPr>
      </w:pPr>
    </w:p>
    <w:p w14:paraId="0CDBABA5" w14:textId="7A4A6309" w:rsidR="00D37369" w:rsidRPr="00414A07" w:rsidRDefault="00245650" w:rsidP="00D37369">
      <w:r>
        <w:rPr>
          <w:rFonts w:cs="Arial"/>
          <w:b/>
          <w:sz w:val="24"/>
        </w:rPr>
        <w:br w:type="page"/>
      </w:r>
    </w:p>
    <w:tbl>
      <w:tblPr>
        <w:tblStyle w:val="TableGrid"/>
        <w:tblW w:w="14720" w:type="dxa"/>
        <w:tblLook w:val="04A0" w:firstRow="1" w:lastRow="0" w:firstColumn="1" w:lastColumn="0" w:noHBand="0" w:noVBand="1"/>
      </w:tblPr>
      <w:tblGrid>
        <w:gridCol w:w="1284"/>
        <w:gridCol w:w="8917"/>
        <w:gridCol w:w="2268"/>
        <w:gridCol w:w="709"/>
        <w:gridCol w:w="992"/>
        <w:gridCol w:w="550"/>
      </w:tblGrid>
      <w:tr w:rsidR="00E01ACA" w14:paraId="2B88544E" w14:textId="77777777" w:rsidTr="00530CE7">
        <w:trPr>
          <w:trHeight w:val="282"/>
        </w:trPr>
        <w:tc>
          <w:tcPr>
            <w:tcW w:w="1284" w:type="dxa"/>
            <w:shd w:val="clear" w:color="auto" w:fill="005EB8"/>
            <w:tcMar>
              <w:top w:w="57" w:type="dxa"/>
              <w:bottom w:w="57" w:type="dxa"/>
            </w:tcMar>
            <w:vAlign w:val="center"/>
          </w:tcPr>
          <w:p w14:paraId="62548AD8" w14:textId="77777777" w:rsidR="006F5657" w:rsidRPr="00F513D1" w:rsidRDefault="006F5657" w:rsidP="006F5657">
            <w:pPr>
              <w:rPr>
                <w:rFonts w:cs="Arial"/>
                <w:b/>
                <w:color w:val="FAFCFC" w:themeColor="background1"/>
              </w:rPr>
            </w:pPr>
            <w:r w:rsidRPr="00F513D1">
              <w:rPr>
                <w:rFonts w:cs="Arial"/>
                <w:b/>
                <w:color w:val="FAFCFC" w:themeColor="background1"/>
              </w:rPr>
              <w:lastRenderedPageBreak/>
              <w:t>Indicator ID</w:t>
            </w:r>
          </w:p>
        </w:tc>
        <w:tc>
          <w:tcPr>
            <w:tcW w:w="8917" w:type="dxa"/>
            <w:shd w:val="clear" w:color="auto" w:fill="005EB8"/>
            <w:tcMar>
              <w:top w:w="57" w:type="dxa"/>
              <w:bottom w:w="57" w:type="dxa"/>
            </w:tcMar>
            <w:vAlign w:val="center"/>
          </w:tcPr>
          <w:p w14:paraId="605F5942" w14:textId="77777777" w:rsidR="006F5657" w:rsidRPr="002F3AEE" w:rsidRDefault="006F5657" w:rsidP="006F5657">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5EB8"/>
            <w:tcMar>
              <w:top w:w="57" w:type="dxa"/>
              <w:bottom w:w="57" w:type="dxa"/>
            </w:tcMar>
            <w:vAlign w:val="center"/>
          </w:tcPr>
          <w:p w14:paraId="44F01C2F" w14:textId="77777777" w:rsidR="006F5657" w:rsidRPr="00ED4206" w:rsidRDefault="006F5657" w:rsidP="006F565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7AACF6D6" w14:textId="145517E6" w:rsidR="006F5657" w:rsidRPr="00E82F09" w:rsidRDefault="006F5657" w:rsidP="006F5657">
            <w:pPr>
              <w:pStyle w:val="CommentText"/>
              <w:rPr>
                <w:rFonts w:cs="Arial"/>
                <w:color w:val="FAFCFC" w:themeColor="background1"/>
                <w:sz w:val="8"/>
                <w:szCs w:val="6"/>
              </w:rPr>
            </w:pPr>
            <w:r>
              <w:rPr>
                <w:rFonts w:cs="Arial"/>
                <w:color w:val="B0AAB0" w:themeColor="accent6"/>
                <w:sz w:val="12"/>
                <w:szCs w:val="12"/>
              </w:rPr>
              <w:t>GPSES</w:t>
            </w:r>
            <w:r w:rsidR="00837623">
              <w:rPr>
                <w:rFonts w:cs="Arial"/>
                <w:color w:val="B0AAB0" w:themeColor="accent6"/>
                <w:sz w:val="12"/>
                <w:szCs w:val="12"/>
              </w:rPr>
              <w:t xml:space="preserve"> </w:t>
            </w:r>
            <w:r w:rsidRPr="007F0B20">
              <w:rPr>
                <w:rFonts w:cs="Arial"/>
                <w:color w:val="B0AAB0" w:themeColor="accent6"/>
                <w:sz w:val="12"/>
                <w:szCs w:val="12"/>
              </w:rPr>
              <w:t>only: Version</w:t>
            </w:r>
          </w:p>
        </w:tc>
        <w:tc>
          <w:tcPr>
            <w:tcW w:w="992" w:type="dxa"/>
            <w:shd w:val="clear" w:color="auto" w:fill="EFEDEF" w:themeFill="accent6" w:themeFillTint="33"/>
          </w:tcPr>
          <w:p w14:paraId="5B3AC85C" w14:textId="6ACF9BF4" w:rsidR="006F5657" w:rsidRPr="00E82F09" w:rsidRDefault="006F5657" w:rsidP="006F5657">
            <w:pPr>
              <w:pStyle w:val="CommentText"/>
              <w:rPr>
                <w:rFonts w:cs="Arial"/>
                <w:color w:val="FAFCFC" w:themeColor="background1"/>
                <w:sz w:val="8"/>
                <w:szCs w:val="6"/>
              </w:rPr>
            </w:pPr>
            <w:r w:rsidRPr="007F0B20">
              <w:rPr>
                <w:rFonts w:cs="Arial"/>
                <w:color w:val="B0AAB0" w:themeColor="accent6"/>
                <w:sz w:val="12"/>
                <w:szCs w:val="12"/>
              </w:rPr>
              <w:t>Config style</w:t>
            </w:r>
          </w:p>
        </w:tc>
        <w:tc>
          <w:tcPr>
            <w:tcW w:w="550" w:type="dxa"/>
            <w:tcBorders>
              <w:top w:val="nil"/>
              <w:left w:val="single" w:sz="4" w:space="0" w:color="auto"/>
              <w:bottom w:val="nil"/>
              <w:right w:val="nil"/>
            </w:tcBorders>
            <w:shd w:val="clear" w:color="auto" w:fill="auto"/>
          </w:tcPr>
          <w:p w14:paraId="4A75FD6E" w14:textId="40B0D727" w:rsidR="006F5657" w:rsidRPr="00ED4206" w:rsidRDefault="006F5657" w:rsidP="006F5657">
            <w:pPr>
              <w:pStyle w:val="CommentText"/>
              <w:rPr>
                <w:rFonts w:cs="Arial"/>
                <w:color w:val="FAFCFC" w:themeColor="background1"/>
              </w:rPr>
            </w:pPr>
            <w:r w:rsidRPr="00E82F09">
              <w:rPr>
                <w:rFonts w:cs="Arial"/>
                <w:color w:val="FAFCFC" w:themeColor="background1"/>
                <w:sz w:val="8"/>
                <w:szCs w:val="6"/>
              </w:rPr>
              <w:t>SDS use only: Version</w:t>
            </w:r>
          </w:p>
        </w:tc>
      </w:tr>
      <w:bookmarkStart w:id="124" w:name="_Toc130973601"/>
      <w:tr w:rsidR="00E01ACA" w14:paraId="1F97A6F1" w14:textId="77777777" w:rsidTr="00530CE7">
        <w:trPr>
          <w:trHeight w:val="564"/>
        </w:trPr>
        <w:tc>
          <w:tcPr>
            <w:tcW w:w="1284" w:type="dxa"/>
            <w:tcMar>
              <w:top w:w="57" w:type="dxa"/>
              <w:bottom w:w="57" w:type="dxa"/>
            </w:tcMar>
            <w:vAlign w:val="center"/>
          </w:tcPr>
          <w:p w14:paraId="28170B08" w14:textId="3F637E84" w:rsidR="006F5657" w:rsidRDefault="00000000" w:rsidP="006F5657">
            <w:pPr>
              <w:pStyle w:val="Heading3"/>
              <w:rPr>
                <w:rFonts w:cs="Arial"/>
              </w:rPr>
            </w:pPr>
            <w:sdt>
              <w:sdtPr>
                <w:rPr>
                  <w:sz w:val="20"/>
                </w:rPr>
                <w:alias w:val="Category"/>
                <w:tag w:val=""/>
                <w:id w:val="-1622295771"/>
                <w:dataBinding w:prefixMappings="xmlns:ns0='http://purl.org/dc/elements/1.1/' xmlns:ns1='http://schemas.openxmlformats.org/package/2006/metadata/core-properties' " w:xpath="/ns1:coreProperties[1]/ns1:category[1]" w:storeItemID="{6C3C8BC8-F283-45AE-878A-BAB7291924A1}"/>
                <w:text/>
              </w:sdtPr>
              <w:sdtContent>
                <w:r w:rsidR="006F5657">
                  <w:rPr>
                    <w:sz w:val="20"/>
                  </w:rPr>
                  <w:t>RA</w:t>
                </w:r>
              </w:sdtContent>
            </w:sdt>
            <w:r w:rsidR="006F5657" w:rsidRPr="001875B5">
              <w:rPr>
                <w:sz w:val="20"/>
              </w:rPr>
              <w:t>00</w:t>
            </w:r>
            <w:r w:rsidR="006F5657">
              <w:rPr>
                <w:sz w:val="20"/>
              </w:rPr>
              <w:t>4</w:t>
            </w:r>
            <w:bookmarkEnd w:id="124"/>
          </w:p>
        </w:tc>
        <w:tc>
          <w:tcPr>
            <w:tcW w:w="8917" w:type="dxa"/>
            <w:tcMar>
              <w:top w:w="57" w:type="dxa"/>
              <w:bottom w:w="57" w:type="dxa"/>
            </w:tcMar>
            <w:vAlign w:val="center"/>
          </w:tcPr>
          <w:p w14:paraId="170EEB74" w14:textId="02A609F1" w:rsidR="006F5657" w:rsidRPr="005E1B8C" w:rsidRDefault="006F5657" w:rsidP="006F5657">
            <w:pPr>
              <w:rPr>
                <w:rFonts w:cs="Arial"/>
              </w:rPr>
            </w:pPr>
            <w:r w:rsidRPr="005E1B8C">
              <w:rPr>
                <w:rFonts w:cs="Arial"/>
                <w:szCs w:val="20"/>
              </w:rPr>
              <w:t>The percentage of patients aged 50 or over and who have not attained the age of 91 with rheumatoid arthritis</w:t>
            </w:r>
            <w:r>
              <w:rPr>
                <w:rFonts w:cs="Arial"/>
                <w:szCs w:val="20"/>
              </w:rPr>
              <w:t xml:space="preserve"> (RA)</w:t>
            </w:r>
            <w:r w:rsidRPr="005E1B8C">
              <w:rPr>
                <w:rFonts w:cs="Arial"/>
                <w:szCs w:val="20"/>
              </w:rPr>
              <w:t xml:space="preserve"> who have had an assessment of fracture risk using a risk assessment tool adjusted for RA in the preceding 24 months.</w:t>
            </w:r>
          </w:p>
        </w:tc>
        <w:tc>
          <w:tcPr>
            <w:tcW w:w="2268" w:type="dxa"/>
            <w:tcBorders>
              <w:right w:val="single" w:sz="4" w:space="0" w:color="auto"/>
            </w:tcBorders>
            <w:tcMar>
              <w:top w:w="57" w:type="dxa"/>
              <w:bottom w:w="57" w:type="dxa"/>
            </w:tcMar>
            <w:vAlign w:val="center"/>
          </w:tcPr>
          <w:p w14:paraId="326B87CD" w14:textId="77777777" w:rsidR="006F5657" w:rsidRPr="00203A98" w:rsidRDefault="00000000" w:rsidP="006F5657">
            <w:pPr>
              <w:rPr>
                <w:rStyle w:val="Hyperlink"/>
              </w:rPr>
            </w:pPr>
            <w:hyperlink w:anchor="_XXX_REG" w:history="1">
              <w:sdt>
                <w:sdtPr>
                  <w:rPr>
                    <w:rStyle w:val="Hyperlink"/>
                  </w:rPr>
                  <w:alias w:val="Category"/>
                  <w:tag w:val=""/>
                  <w:id w:val="-671495021"/>
                  <w:dataBinding w:prefixMappings="xmlns:ns0='http://purl.org/dc/elements/1.1/' xmlns:ns1='http://schemas.openxmlformats.org/package/2006/metadata/core-properties' " w:xpath="/ns1:coreProperties[1]/ns1:category[1]" w:storeItemID="{6C3C8BC8-F283-45AE-878A-BAB7291924A1}"/>
                  <w:text/>
                </w:sdtPr>
                <w:sdtContent>
                  <w:r w:rsidR="006F5657">
                    <w:rPr>
                      <w:rStyle w:val="Hyperlink"/>
                    </w:rPr>
                    <w:t>RA</w:t>
                  </w:r>
                </w:sdtContent>
              </w:sdt>
              <w:r w:rsidR="006F5657" w:rsidRPr="00203A98">
                <w:rPr>
                  <w:rStyle w:val="Hyperlink"/>
                </w:rPr>
                <w:t>_REG</w:t>
              </w:r>
            </w:hyperlink>
          </w:p>
        </w:tc>
        <w:tc>
          <w:tcPr>
            <w:tcW w:w="709" w:type="dxa"/>
            <w:shd w:val="clear" w:color="auto" w:fill="EFEDEF" w:themeFill="accent6" w:themeFillTint="33"/>
          </w:tcPr>
          <w:p w14:paraId="381CCD1D" w14:textId="3FC19EBF" w:rsidR="006F5657" w:rsidRDefault="00C76599" w:rsidP="006F5657">
            <w:pPr>
              <w:rPr>
                <w:color w:val="FAFCFC" w:themeColor="background1"/>
                <w:szCs w:val="6"/>
              </w:rPr>
            </w:pPr>
            <w:r w:rsidRPr="00C76599">
              <w:rPr>
                <w:color w:val="B0AAB0" w:themeColor="accent6"/>
                <w:sz w:val="12"/>
                <w:szCs w:val="12"/>
              </w:rPr>
              <w:t>102</w:t>
            </w:r>
          </w:p>
        </w:tc>
        <w:tc>
          <w:tcPr>
            <w:tcW w:w="992" w:type="dxa"/>
            <w:shd w:val="clear" w:color="auto" w:fill="EFEDEF" w:themeFill="accent6" w:themeFillTint="33"/>
          </w:tcPr>
          <w:p w14:paraId="29CA583A" w14:textId="19FF0CD8" w:rsidR="006F5657" w:rsidRDefault="006F5657" w:rsidP="006F5657">
            <w:pPr>
              <w:rPr>
                <w:color w:val="FAFCFC" w:themeColor="background1"/>
                <w:szCs w:val="6"/>
              </w:rPr>
            </w:pPr>
            <w:r w:rsidRPr="007F0B20">
              <w:rPr>
                <w:color w:val="B0AAB0" w:themeColor="accent6"/>
                <w:sz w:val="12"/>
                <w:szCs w:val="12"/>
              </w:rPr>
              <w:t>Q</w:t>
            </w:r>
          </w:p>
        </w:tc>
        <w:tc>
          <w:tcPr>
            <w:tcW w:w="550" w:type="dxa"/>
            <w:tcBorders>
              <w:top w:val="nil"/>
              <w:left w:val="single" w:sz="4" w:space="0" w:color="auto"/>
              <w:bottom w:val="nil"/>
              <w:right w:val="nil"/>
            </w:tcBorders>
            <w:shd w:val="clear" w:color="auto" w:fill="auto"/>
          </w:tcPr>
          <w:p w14:paraId="624581F6" w14:textId="79255F6A" w:rsidR="006F5657" w:rsidRPr="00E916F3" w:rsidRDefault="006F5657" w:rsidP="006F5657">
            <w:pPr>
              <w:rPr>
                <w:color w:val="FAFCFC" w:themeColor="background1"/>
              </w:rPr>
            </w:pPr>
            <w:r>
              <w:rPr>
                <w:color w:val="FAFCFC" w:themeColor="background1"/>
                <w:szCs w:val="6"/>
              </w:rPr>
              <w:t>102</w:t>
            </w:r>
          </w:p>
        </w:tc>
      </w:tr>
    </w:tbl>
    <w:p w14:paraId="17EC2699" w14:textId="77777777" w:rsidR="00D37369" w:rsidRDefault="00D37369" w:rsidP="00D37369">
      <w:pPr>
        <w:pStyle w:val="CommentText"/>
        <w:rPr>
          <w:rFonts w:cs="Arial"/>
        </w:rPr>
      </w:pPr>
    </w:p>
    <w:sdt>
      <w:sdtPr>
        <w:rPr>
          <w:rFonts w:cs="Arial"/>
          <w:sz w:val="24"/>
          <w:szCs w:val="24"/>
        </w:rPr>
        <w:alias w:val="Choose indicator type"/>
        <w:tag w:val="Choose indicator type"/>
        <w:id w:val="-1928646207"/>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9917427" w14:textId="6B5DC17A" w:rsidR="00D37369" w:rsidRPr="0067467E" w:rsidRDefault="00664A4F" w:rsidP="00D37369">
          <w:pPr>
            <w:pStyle w:val="CommentText"/>
            <w:rPr>
              <w:rFonts w:cs="Arial"/>
              <w:sz w:val="24"/>
              <w:szCs w:val="24"/>
            </w:rPr>
          </w:pPr>
          <w:r>
            <w:rPr>
              <w:rFonts w:cs="Arial"/>
              <w:sz w:val="24"/>
              <w:szCs w:val="24"/>
            </w:rPr>
            <w:t>The numerator is applied to the patients selected into the denominator for this indicator.</w:t>
          </w:r>
        </w:p>
      </w:sdtContent>
    </w:sdt>
    <w:p w14:paraId="3C21DB54" w14:textId="77777777" w:rsidR="00D37369" w:rsidRPr="00517260" w:rsidRDefault="00D37369" w:rsidP="00D37369">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2"/>
        <w:gridCol w:w="3835"/>
        <w:gridCol w:w="1179"/>
        <w:gridCol w:w="1174"/>
        <w:gridCol w:w="5313"/>
        <w:gridCol w:w="697"/>
        <w:gridCol w:w="1030"/>
      </w:tblGrid>
      <w:tr w:rsidR="00E6040E" w:rsidRPr="000C07C2" w14:paraId="526A6CAE" w14:textId="221AF29D" w:rsidTr="0071651D">
        <w:trPr>
          <w:trHeight w:val="28"/>
        </w:trPr>
        <w:tc>
          <w:tcPr>
            <w:tcW w:w="12753" w:type="dxa"/>
            <w:gridSpan w:val="5"/>
            <w:shd w:val="clear" w:color="auto" w:fill="424D58"/>
            <w:tcMar>
              <w:top w:w="57" w:type="dxa"/>
              <w:bottom w:w="57" w:type="dxa"/>
            </w:tcMar>
            <w:vAlign w:val="center"/>
          </w:tcPr>
          <w:p w14:paraId="79E7F337" w14:textId="77777777" w:rsidR="00E6040E" w:rsidRPr="002F3AEE" w:rsidRDefault="00E6040E" w:rsidP="00E6040E">
            <w:pPr>
              <w:rPr>
                <w:rFonts w:cs="Arial"/>
                <w:b/>
                <w:iCs/>
                <w:color w:val="FAFCFC" w:themeColor="background1"/>
                <w:szCs w:val="20"/>
              </w:rPr>
            </w:pPr>
            <w:r w:rsidRPr="002F3AEE">
              <w:rPr>
                <w:rFonts w:cs="Arial"/>
                <w:b/>
                <w:iCs/>
                <w:color w:val="FAFCFC" w:themeColor="background1"/>
                <w:szCs w:val="20"/>
              </w:rPr>
              <w:t>Denominator</w:t>
            </w:r>
          </w:p>
        </w:tc>
        <w:tc>
          <w:tcPr>
            <w:tcW w:w="1417" w:type="dxa"/>
            <w:gridSpan w:val="2"/>
            <w:shd w:val="clear" w:color="auto" w:fill="EFEDEF" w:themeFill="accent6" w:themeFillTint="33"/>
          </w:tcPr>
          <w:p w14:paraId="7EDA416E" w14:textId="77777777" w:rsidR="00E6040E" w:rsidRPr="002F3AEE" w:rsidRDefault="00E6040E" w:rsidP="00E6040E">
            <w:pPr>
              <w:rPr>
                <w:rFonts w:cs="Arial"/>
                <w:b/>
                <w:iCs/>
                <w:color w:val="FAFCFC" w:themeColor="background1"/>
                <w:szCs w:val="20"/>
              </w:rPr>
            </w:pPr>
          </w:p>
        </w:tc>
      </w:tr>
      <w:tr w:rsidR="00E01ACA" w:rsidRPr="000C07C2" w14:paraId="3259C767" w14:textId="160D1558" w:rsidTr="0071651D">
        <w:trPr>
          <w:trHeight w:val="454"/>
        </w:trPr>
        <w:tc>
          <w:tcPr>
            <w:tcW w:w="944" w:type="dxa"/>
            <w:shd w:val="clear" w:color="auto" w:fill="424D58"/>
            <w:tcMar>
              <w:top w:w="57" w:type="dxa"/>
              <w:bottom w:w="57" w:type="dxa"/>
            </w:tcMar>
            <w:vAlign w:val="center"/>
          </w:tcPr>
          <w:p w14:paraId="57D83809"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Rule number</w:t>
            </w:r>
          </w:p>
        </w:tc>
        <w:tc>
          <w:tcPr>
            <w:tcW w:w="3919" w:type="dxa"/>
            <w:shd w:val="clear" w:color="auto" w:fill="424D58"/>
            <w:tcMar>
              <w:top w:w="57" w:type="dxa"/>
              <w:bottom w:w="57" w:type="dxa"/>
            </w:tcMar>
            <w:vAlign w:val="center"/>
          </w:tcPr>
          <w:p w14:paraId="1CEA8F88" w14:textId="77777777" w:rsidR="00E6040E" w:rsidRPr="005446CB" w:rsidRDefault="00E6040E" w:rsidP="00E6040E">
            <w:pPr>
              <w:jc w:val="center"/>
              <w:rPr>
                <w:rFonts w:cs="Arial"/>
                <w:color w:val="FAFCFC" w:themeColor="background1"/>
                <w:szCs w:val="20"/>
              </w:rPr>
            </w:pPr>
            <w:r w:rsidRPr="005446CB">
              <w:rPr>
                <w:rFonts w:cs="Arial"/>
                <w:iCs/>
                <w:color w:val="FAFCFC" w:themeColor="background1"/>
                <w:szCs w:val="20"/>
              </w:rPr>
              <w:t>Rule</w:t>
            </w:r>
          </w:p>
        </w:tc>
        <w:tc>
          <w:tcPr>
            <w:tcW w:w="1200" w:type="dxa"/>
            <w:shd w:val="clear" w:color="auto" w:fill="424D58"/>
            <w:tcMar>
              <w:top w:w="57" w:type="dxa"/>
              <w:bottom w:w="57" w:type="dxa"/>
            </w:tcMar>
            <w:vAlign w:val="center"/>
          </w:tcPr>
          <w:p w14:paraId="6D911B36"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Action if true</w:t>
            </w:r>
          </w:p>
        </w:tc>
        <w:tc>
          <w:tcPr>
            <w:tcW w:w="1195" w:type="dxa"/>
            <w:shd w:val="clear" w:color="auto" w:fill="424D58"/>
            <w:tcMar>
              <w:top w:w="57" w:type="dxa"/>
              <w:bottom w:w="57" w:type="dxa"/>
            </w:tcMar>
            <w:vAlign w:val="center"/>
          </w:tcPr>
          <w:p w14:paraId="72CDD968" w14:textId="77777777" w:rsidR="00E6040E" w:rsidRPr="005446CB" w:rsidRDefault="00E6040E" w:rsidP="00E6040E">
            <w:pPr>
              <w:jc w:val="center"/>
              <w:rPr>
                <w:rFonts w:cs="Arial"/>
                <w:iCs/>
                <w:color w:val="FAFCFC" w:themeColor="background1"/>
                <w:szCs w:val="20"/>
              </w:rPr>
            </w:pPr>
            <w:r w:rsidRPr="005446CB">
              <w:rPr>
                <w:rFonts w:cs="Arial"/>
                <w:iCs/>
                <w:color w:val="FAFCFC" w:themeColor="background1"/>
                <w:szCs w:val="20"/>
              </w:rPr>
              <w:t>Action if false</w:t>
            </w:r>
          </w:p>
        </w:tc>
        <w:tc>
          <w:tcPr>
            <w:tcW w:w="5495" w:type="dxa"/>
            <w:shd w:val="clear" w:color="auto" w:fill="424D58"/>
            <w:tcMar>
              <w:top w:w="57" w:type="dxa"/>
              <w:bottom w:w="57" w:type="dxa"/>
            </w:tcMar>
            <w:vAlign w:val="center"/>
          </w:tcPr>
          <w:p w14:paraId="5E1A4F1C" w14:textId="77777777" w:rsidR="00E6040E" w:rsidRPr="005446CB" w:rsidRDefault="00E6040E" w:rsidP="00E6040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09" w:type="dxa"/>
            <w:shd w:val="clear" w:color="auto" w:fill="EFEDEF" w:themeFill="accent6" w:themeFillTint="33"/>
          </w:tcPr>
          <w:p w14:paraId="0DCDDA7A" w14:textId="3673CBE8" w:rsidR="00E6040E" w:rsidRDefault="00E6040E" w:rsidP="00E6040E">
            <w:pPr>
              <w:jc w:val="center"/>
              <w:rPr>
                <w:rFonts w:cs="Arial"/>
                <w:iCs/>
                <w:color w:val="FAFCFC" w:themeColor="background1"/>
                <w:szCs w:val="20"/>
              </w:rPr>
            </w:pPr>
            <w:r w:rsidRPr="007F0B20">
              <w:rPr>
                <w:rFonts w:cs="Arial"/>
                <w:color w:val="B0AAB0" w:themeColor="accent6"/>
                <w:sz w:val="12"/>
                <w:szCs w:val="12"/>
              </w:rPr>
              <w:t>Rule type</w:t>
            </w:r>
          </w:p>
        </w:tc>
        <w:tc>
          <w:tcPr>
            <w:tcW w:w="708" w:type="dxa"/>
            <w:shd w:val="clear" w:color="auto" w:fill="EFEDEF" w:themeFill="accent6" w:themeFillTint="33"/>
          </w:tcPr>
          <w:p w14:paraId="0EF89887" w14:textId="136246DF" w:rsidR="00E6040E" w:rsidRDefault="00E6040E" w:rsidP="00E6040E">
            <w:pPr>
              <w:jc w:val="center"/>
              <w:rPr>
                <w:rFonts w:cs="Arial"/>
                <w:iCs/>
                <w:color w:val="FAFCFC" w:themeColor="background1"/>
                <w:szCs w:val="20"/>
              </w:rPr>
            </w:pPr>
            <w:r w:rsidRPr="007F0B20">
              <w:rPr>
                <w:rFonts w:cs="Arial"/>
                <w:color w:val="B0AAB0" w:themeColor="accent6"/>
                <w:sz w:val="12"/>
                <w:szCs w:val="12"/>
              </w:rPr>
              <w:t>CQRS short name</w:t>
            </w:r>
          </w:p>
        </w:tc>
      </w:tr>
      <w:tr w:rsidR="009A1F81" w:rsidRPr="00860F6F" w14:paraId="66888DB3" w14:textId="7200386D" w:rsidTr="0071651D">
        <w:trPr>
          <w:trHeight w:val="454"/>
        </w:trPr>
        <w:tc>
          <w:tcPr>
            <w:tcW w:w="944" w:type="dxa"/>
            <w:tcMar>
              <w:top w:w="57" w:type="dxa"/>
              <w:bottom w:w="57" w:type="dxa"/>
            </w:tcMar>
            <w:vAlign w:val="center"/>
          </w:tcPr>
          <w:p w14:paraId="39439947"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15C10FB" w14:textId="43FBF4D8" w:rsidR="009A1F81" w:rsidRPr="008815D9" w:rsidRDefault="009A1F81" w:rsidP="009A1F81">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&lt; 50 years</w:t>
            </w:r>
          </w:p>
        </w:tc>
        <w:sdt>
          <w:sdtPr>
            <w:rPr>
              <w:rFonts w:cs="Arial"/>
              <w:szCs w:val="20"/>
            </w:rPr>
            <w:id w:val="139401485"/>
            <w:comboBox>
              <w:listItem w:value="Choose an item."/>
              <w:listItem w:displayText="Select" w:value="Select"/>
              <w:listItem w:displayText="Reject" w:value="Reject"/>
              <w:listItem w:displayText="Next rule" w:value="Next rule"/>
            </w:comboBox>
          </w:sdtPr>
          <w:sdtContent>
            <w:tc>
              <w:tcPr>
                <w:tcW w:w="1200" w:type="dxa"/>
                <w:tcMar>
                  <w:top w:w="57" w:type="dxa"/>
                  <w:bottom w:w="57" w:type="dxa"/>
                </w:tcMar>
                <w:vAlign w:val="center"/>
              </w:tcPr>
              <w:p w14:paraId="7404655E" w14:textId="38B48431" w:rsidR="009A1F81" w:rsidRPr="000C07C2" w:rsidRDefault="009A1F81" w:rsidP="009A1F81">
                <w:pPr>
                  <w:jc w:val="center"/>
                  <w:rPr>
                    <w:rFonts w:cs="Arial"/>
                    <w:szCs w:val="20"/>
                  </w:rPr>
                </w:pPr>
                <w:r>
                  <w:rPr>
                    <w:rFonts w:cs="Arial"/>
                    <w:szCs w:val="20"/>
                  </w:rPr>
                  <w:t>Reject</w:t>
                </w:r>
              </w:p>
            </w:tc>
          </w:sdtContent>
        </w:sdt>
        <w:sdt>
          <w:sdtPr>
            <w:rPr>
              <w:rFonts w:cs="Arial"/>
              <w:szCs w:val="20"/>
            </w:rPr>
            <w:id w:val="1552652153"/>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67B1AE79" w14:textId="7AC9E2F6"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42A246F2" w14:textId="2590E05D" w:rsidR="009A1F81" w:rsidRPr="000C07C2" w:rsidRDefault="00000000" w:rsidP="009A1F81">
            <w:pPr>
              <w:rPr>
                <w:rFonts w:cs="Arial"/>
                <w:color w:val="000000"/>
                <w:szCs w:val="20"/>
              </w:rPr>
            </w:pPr>
            <w:sdt>
              <w:sdtPr>
                <w:rPr>
                  <w:rFonts w:cs="Arial"/>
                  <w:szCs w:val="20"/>
                </w:rPr>
                <w:alias w:val="Action"/>
                <w:tag w:val="Action"/>
                <w:id w:val="1512651918"/>
                <w:comboBox>
                  <w:listItem w:value="Choose an item."/>
                  <w:listItem w:displayText="Select" w:value="Select"/>
                  <w:listItem w:displayText="Reject" w:value="Reject"/>
                  <w:listItem w:displayText="Pass to the next rule all" w:value="Pass to the next rule all"/>
                </w:comboBox>
              </w:sdtPr>
              <w:sdtContent>
                <w:r w:rsidR="009A1F81">
                  <w:rPr>
                    <w:rFonts w:cs="Arial"/>
                    <w:szCs w:val="20"/>
                  </w:rPr>
                  <w:t>Reject</w:t>
                </w:r>
              </w:sdtContent>
            </w:sdt>
            <w:r w:rsidR="009A1F81">
              <w:rPr>
                <w:rFonts w:cs="Arial"/>
                <w:szCs w:val="20"/>
              </w:rPr>
              <w:t xml:space="preserve"> patients from the specified population who are aged less than 50 years. </w:t>
            </w:r>
            <w:sdt>
              <w:sdtPr>
                <w:rPr>
                  <w:rFonts w:cs="Arial"/>
                  <w:szCs w:val="20"/>
                </w:rPr>
                <w:alias w:val="Action"/>
                <w:tag w:val="Action"/>
                <w:id w:val="-206423913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A1F81">
                  <w:rPr>
                    <w:rFonts w:cs="Arial"/>
                    <w:szCs w:val="20"/>
                  </w:rPr>
                  <w:t>Pass all remaining patients to the next rule.</w:t>
                </w:r>
              </w:sdtContent>
            </w:sdt>
          </w:p>
        </w:tc>
        <w:tc>
          <w:tcPr>
            <w:tcW w:w="709" w:type="dxa"/>
            <w:shd w:val="clear" w:color="auto" w:fill="EFEDEF" w:themeFill="accent6" w:themeFillTint="33"/>
          </w:tcPr>
          <w:p w14:paraId="08AA9578" w14:textId="20B3C99D" w:rsidR="009A1F81" w:rsidRPr="001F6E7C" w:rsidRDefault="009A1F81" w:rsidP="009A1F81">
            <w:pPr>
              <w:rPr>
                <w:rFonts w:cs="Arial"/>
                <w:color w:val="B0AAB0" w:themeColor="accent6"/>
                <w:sz w:val="12"/>
                <w:szCs w:val="12"/>
              </w:rPr>
            </w:pPr>
            <w:r w:rsidRPr="001F6E7C">
              <w:rPr>
                <w:rFonts w:cs="Arial"/>
                <w:color w:val="B0AAB0" w:themeColor="accent6"/>
                <w:sz w:val="12"/>
                <w:szCs w:val="12"/>
              </w:rPr>
              <w:t>EX</w:t>
            </w:r>
          </w:p>
        </w:tc>
        <w:tc>
          <w:tcPr>
            <w:tcW w:w="708" w:type="dxa"/>
            <w:shd w:val="clear" w:color="auto" w:fill="EFEDEF" w:themeFill="accent6" w:themeFillTint="33"/>
          </w:tcPr>
          <w:p w14:paraId="0D818F15" w14:textId="2C4A547E" w:rsidR="009A1F81" w:rsidRPr="001F6E7C" w:rsidRDefault="009A1F81" w:rsidP="009A1F81">
            <w:pPr>
              <w:rPr>
                <w:rFonts w:cs="Arial"/>
                <w:color w:val="B0AAB0" w:themeColor="accent6"/>
                <w:sz w:val="12"/>
                <w:szCs w:val="12"/>
              </w:rPr>
            </w:pPr>
            <w:r w:rsidRPr="001F6E7C">
              <w:rPr>
                <w:rFonts w:cs="Arial"/>
                <w:color w:val="B0AAB0" w:themeColor="accent6"/>
                <w:sz w:val="12"/>
                <w:szCs w:val="12"/>
              </w:rPr>
              <w:t>PAT_AGEU50</w:t>
            </w:r>
          </w:p>
        </w:tc>
      </w:tr>
      <w:tr w:rsidR="009A1F81" w:rsidRPr="00860F6F" w14:paraId="4122EE46" w14:textId="3E5AD83E" w:rsidTr="0071651D">
        <w:trPr>
          <w:trHeight w:val="454"/>
        </w:trPr>
        <w:tc>
          <w:tcPr>
            <w:tcW w:w="944" w:type="dxa"/>
            <w:tcMar>
              <w:top w:w="57" w:type="dxa"/>
              <w:bottom w:w="57" w:type="dxa"/>
            </w:tcMar>
            <w:vAlign w:val="center"/>
          </w:tcPr>
          <w:p w14:paraId="1FB0F96D"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635D8590" w14:textId="33ECD87D" w:rsidR="009A1F81" w:rsidRPr="008815D9" w:rsidRDefault="009A1F81" w:rsidP="009A1F81">
            <w:pPr>
              <w:rPr>
                <w:rFonts w:cs="Arial"/>
                <w:szCs w:val="20"/>
              </w:rPr>
            </w:pPr>
            <w:r w:rsidRPr="008815D9">
              <w:rPr>
                <w:rFonts w:cs="Arial"/>
                <w:szCs w:val="20"/>
              </w:rPr>
              <w:t xml:space="preserve">If </w:t>
            </w:r>
            <w:hyperlink w:anchor="_PAT_AGE_1" w:history="1">
              <w:r w:rsidRPr="008815D9">
                <w:rPr>
                  <w:rStyle w:val="Hyperlink"/>
                  <w:rFonts w:cs="Arial"/>
                  <w:szCs w:val="20"/>
                </w:rPr>
                <w:t>PAT_AGE</w:t>
              </w:r>
            </w:hyperlink>
            <w:r w:rsidRPr="008815D9">
              <w:rPr>
                <w:rFonts w:cs="Arial"/>
                <w:szCs w:val="20"/>
              </w:rPr>
              <w:t xml:space="preserve"> &gt; 90 years</w:t>
            </w:r>
          </w:p>
        </w:tc>
        <w:sdt>
          <w:sdtPr>
            <w:rPr>
              <w:rFonts w:cs="Arial"/>
              <w:szCs w:val="20"/>
            </w:rPr>
            <w:id w:val="101318893"/>
            <w:comboBox>
              <w:listItem w:value="Choose an item."/>
              <w:listItem w:displayText="Select" w:value="Select"/>
              <w:listItem w:displayText="Reject" w:value="Reject"/>
              <w:listItem w:displayText="Next rule" w:value="Next rule"/>
            </w:comboBox>
          </w:sdtPr>
          <w:sdtContent>
            <w:tc>
              <w:tcPr>
                <w:tcW w:w="1200" w:type="dxa"/>
                <w:tcMar>
                  <w:top w:w="57" w:type="dxa"/>
                  <w:bottom w:w="57" w:type="dxa"/>
                </w:tcMar>
                <w:vAlign w:val="center"/>
              </w:tcPr>
              <w:p w14:paraId="15D9E3A5" w14:textId="38A5EE1A" w:rsidR="009A1F81" w:rsidRPr="000C07C2" w:rsidRDefault="009A1F81" w:rsidP="009A1F81">
                <w:pPr>
                  <w:jc w:val="center"/>
                  <w:rPr>
                    <w:rFonts w:cs="Arial"/>
                    <w:szCs w:val="20"/>
                  </w:rPr>
                </w:pPr>
                <w:r>
                  <w:rPr>
                    <w:rFonts w:cs="Arial"/>
                    <w:szCs w:val="20"/>
                  </w:rPr>
                  <w:t>Reject</w:t>
                </w:r>
              </w:p>
            </w:tc>
          </w:sdtContent>
        </w:sdt>
        <w:sdt>
          <w:sdtPr>
            <w:rPr>
              <w:rFonts w:cs="Arial"/>
              <w:szCs w:val="20"/>
            </w:rPr>
            <w:id w:val="1054741462"/>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62FEEDDB" w14:textId="7BFADBBD"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0E5DD78D" w14:textId="12077E04" w:rsidR="009A1F81" w:rsidRPr="000C07C2" w:rsidRDefault="00000000" w:rsidP="009A1F81">
            <w:pPr>
              <w:rPr>
                <w:rFonts w:cs="Arial"/>
                <w:color w:val="000000"/>
                <w:szCs w:val="20"/>
              </w:rPr>
            </w:pPr>
            <w:sdt>
              <w:sdtPr>
                <w:rPr>
                  <w:rFonts w:cs="Arial"/>
                  <w:szCs w:val="20"/>
                </w:rPr>
                <w:alias w:val="Action"/>
                <w:tag w:val="Action"/>
                <w:id w:val="1478886898"/>
                <w:comboBox>
                  <w:listItem w:value="Choose an item."/>
                  <w:listItem w:displayText="Select" w:value="Select"/>
                  <w:listItem w:displayText="Reject" w:value="Reject"/>
                  <w:listItem w:displayText="Pass to the next rule all" w:value="Pass to the next rule all"/>
                </w:comboBox>
              </w:sdtPr>
              <w:sdtContent>
                <w:r w:rsidR="009A1F81">
                  <w:rPr>
                    <w:rFonts w:cs="Arial"/>
                    <w:szCs w:val="20"/>
                  </w:rPr>
                  <w:t>Reject</w:t>
                </w:r>
              </w:sdtContent>
            </w:sdt>
            <w:r w:rsidR="009A1F81">
              <w:rPr>
                <w:rFonts w:cs="Arial"/>
                <w:szCs w:val="20"/>
              </w:rPr>
              <w:t xml:space="preserve"> patients passed to this rule who are aged over 90 years. </w:t>
            </w:r>
            <w:sdt>
              <w:sdtPr>
                <w:rPr>
                  <w:rFonts w:cs="Arial"/>
                  <w:szCs w:val="20"/>
                </w:rPr>
                <w:alias w:val="Action"/>
                <w:tag w:val="Action"/>
                <w:id w:val="-20112843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A1F81">
                  <w:rPr>
                    <w:rFonts w:cs="Arial"/>
                    <w:szCs w:val="20"/>
                  </w:rPr>
                  <w:t>Pass all remaining patients to the next rule.</w:t>
                </w:r>
              </w:sdtContent>
            </w:sdt>
          </w:p>
        </w:tc>
        <w:tc>
          <w:tcPr>
            <w:tcW w:w="709" w:type="dxa"/>
            <w:shd w:val="clear" w:color="auto" w:fill="EFEDEF" w:themeFill="accent6" w:themeFillTint="33"/>
          </w:tcPr>
          <w:p w14:paraId="6E07BE39" w14:textId="3A98320D" w:rsidR="009A1F81" w:rsidRPr="001F6E7C" w:rsidRDefault="009A1F81" w:rsidP="009A1F81">
            <w:pPr>
              <w:rPr>
                <w:rFonts w:cs="Arial"/>
                <w:color w:val="B0AAB0" w:themeColor="accent6"/>
                <w:sz w:val="12"/>
                <w:szCs w:val="12"/>
              </w:rPr>
            </w:pPr>
            <w:r w:rsidRPr="001F6E7C">
              <w:rPr>
                <w:rFonts w:cs="Arial"/>
                <w:color w:val="B0AAB0" w:themeColor="accent6"/>
                <w:sz w:val="12"/>
                <w:szCs w:val="12"/>
              </w:rPr>
              <w:t>EX</w:t>
            </w:r>
          </w:p>
        </w:tc>
        <w:tc>
          <w:tcPr>
            <w:tcW w:w="708" w:type="dxa"/>
            <w:shd w:val="clear" w:color="auto" w:fill="EFEDEF" w:themeFill="accent6" w:themeFillTint="33"/>
          </w:tcPr>
          <w:p w14:paraId="3E26A488" w14:textId="7BC4F31D" w:rsidR="009A1F81" w:rsidRPr="001F6E7C" w:rsidRDefault="009A1F81" w:rsidP="009A1F81">
            <w:pPr>
              <w:rPr>
                <w:rFonts w:cs="Arial"/>
                <w:color w:val="B0AAB0" w:themeColor="accent6"/>
                <w:sz w:val="12"/>
                <w:szCs w:val="12"/>
              </w:rPr>
            </w:pPr>
            <w:r w:rsidRPr="001F6E7C">
              <w:rPr>
                <w:rFonts w:cs="Arial"/>
                <w:color w:val="B0AAB0" w:themeColor="accent6"/>
                <w:sz w:val="12"/>
                <w:szCs w:val="12"/>
              </w:rPr>
              <w:t>PAT_AGEO90</w:t>
            </w:r>
          </w:p>
        </w:tc>
      </w:tr>
      <w:tr w:rsidR="009A1F81" w:rsidRPr="00860F6F" w14:paraId="4448DDBE" w14:textId="6B82BF5C" w:rsidTr="0071651D">
        <w:trPr>
          <w:trHeight w:val="454"/>
        </w:trPr>
        <w:tc>
          <w:tcPr>
            <w:tcW w:w="944" w:type="dxa"/>
            <w:tcMar>
              <w:top w:w="57" w:type="dxa"/>
              <w:bottom w:w="57" w:type="dxa"/>
            </w:tcMar>
            <w:vAlign w:val="center"/>
          </w:tcPr>
          <w:p w14:paraId="741BDA27"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7ACBDDE" w14:textId="2A3DB086" w:rsidR="009A1F81" w:rsidRPr="008815D9" w:rsidRDefault="009A1F81" w:rsidP="009A1F81">
            <w:pPr>
              <w:rPr>
                <w:rFonts w:cs="Arial"/>
                <w:szCs w:val="20"/>
              </w:rPr>
            </w:pPr>
            <w:r w:rsidRPr="008815D9">
              <w:rPr>
                <w:rFonts w:cs="Arial"/>
                <w:szCs w:val="20"/>
              </w:rPr>
              <w:t xml:space="preserve">If </w:t>
            </w:r>
            <w:hyperlink w:anchor="OSTEO_DAT" w:history="1">
              <w:r w:rsidRPr="008815D9">
                <w:rPr>
                  <w:rStyle w:val="Hyperlink"/>
                  <w:rFonts w:cs="Arial"/>
                  <w:szCs w:val="20"/>
                </w:rPr>
                <w:t>OSTEO_DAT</w:t>
              </w:r>
            </w:hyperlink>
            <w:r w:rsidRPr="008815D9">
              <w:rPr>
                <w:rFonts w:cs="Arial"/>
                <w:szCs w:val="20"/>
              </w:rPr>
              <w:t xml:space="preserve"> &lt;= (</w:t>
            </w:r>
            <w:hyperlink w:anchor="_Payment_Period_End" w:history="1">
              <w:r w:rsidRPr="008815D9">
                <w:rPr>
                  <w:rStyle w:val="Hyperlink"/>
                  <w:rFonts w:cs="Arial"/>
                  <w:szCs w:val="20"/>
                </w:rPr>
                <w:t>PPED</w:t>
              </w:r>
            </w:hyperlink>
            <w:r w:rsidRPr="008815D9">
              <w:rPr>
                <w:rFonts w:cs="Arial"/>
                <w:szCs w:val="20"/>
              </w:rPr>
              <w:t xml:space="preserve"> – 24 months)</w:t>
            </w:r>
          </w:p>
          <w:p w14:paraId="38FCF1E6" w14:textId="77777777" w:rsidR="009A1F81" w:rsidRPr="008815D9" w:rsidRDefault="009A1F81" w:rsidP="009A1F81">
            <w:pPr>
              <w:rPr>
                <w:rFonts w:cs="Arial"/>
                <w:szCs w:val="20"/>
              </w:rPr>
            </w:pPr>
            <w:r w:rsidRPr="008815D9">
              <w:rPr>
                <w:rFonts w:cs="Arial"/>
                <w:szCs w:val="20"/>
              </w:rPr>
              <w:t>OR</w:t>
            </w:r>
          </w:p>
          <w:p w14:paraId="5AD8CEF5" w14:textId="5C5D81EC" w:rsidR="009A1F81" w:rsidRPr="008815D9" w:rsidRDefault="009A1F81" w:rsidP="009A1F81">
            <w:pPr>
              <w:rPr>
                <w:rFonts w:cs="Arial"/>
                <w:szCs w:val="20"/>
              </w:rPr>
            </w:pPr>
            <w:r w:rsidRPr="008815D9">
              <w:rPr>
                <w:rFonts w:cs="Arial"/>
                <w:szCs w:val="20"/>
              </w:rPr>
              <w:t xml:space="preserve">If </w:t>
            </w:r>
            <w:hyperlink w:anchor="DXA_DAT" w:history="1">
              <w:r w:rsidRPr="008815D9">
                <w:rPr>
                  <w:rStyle w:val="Hyperlink"/>
                  <w:rFonts w:cs="Arial"/>
                  <w:szCs w:val="20"/>
                </w:rPr>
                <w:t>DXA_DAT</w:t>
              </w:r>
            </w:hyperlink>
            <w:r w:rsidRPr="008815D9">
              <w:rPr>
                <w:rFonts w:cs="Arial"/>
                <w:szCs w:val="20"/>
              </w:rPr>
              <w:t xml:space="preserve"> &lt;= (</w:t>
            </w:r>
            <w:hyperlink w:anchor="_Payment_Period_End" w:history="1">
              <w:r w:rsidRPr="008815D9">
                <w:rPr>
                  <w:rStyle w:val="Hyperlink"/>
                  <w:rFonts w:cs="Arial"/>
                  <w:szCs w:val="20"/>
                </w:rPr>
                <w:t>PPED</w:t>
              </w:r>
            </w:hyperlink>
            <w:r w:rsidRPr="008815D9">
              <w:rPr>
                <w:rFonts w:cs="Arial"/>
                <w:szCs w:val="20"/>
              </w:rPr>
              <w:t xml:space="preserve"> – 24 months)</w:t>
            </w:r>
          </w:p>
          <w:p w14:paraId="4A887501" w14:textId="77777777" w:rsidR="009A1F81" w:rsidRPr="008815D9" w:rsidRDefault="009A1F81" w:rsidP="009A1F81">
            <w:pPr>
              <w:rPr>
                <w:rFonts w:cs="Arial"/>
                <w:szCs w:val="20"/>
              </w:rPr>
            </w:pPr>
            <w:r w:rsidRPr="008815D9">
              <w:rPr>
                <w:rFonts w:cs="Arial"/>
                <w:szCs w:val="20"/>
              </w:rPr>
              <w:t>OR</w:t>
            </w:r>
          </w:p>
          <w:p w14:paraId="6FFD85B2" w14:textId="77777777" w:rsidR="009A1F81" w:rsidRPr="008815D9" w:rsidRDefault="009A1F81" w:rsidP="009A1F81">
            <w:pPr>
              <w:rPr>
                <w:rFonts w:cs="Arial"/>
                <w:szCs w:val="20"/>
              </w:rPr>
            </w:pPr>
            <w:r w:rsidRPr="008815D9">
              <w:rPr>
                <w:rFonts w:cs="Arial"/>
                <w:szCs w:val="20"/>
              </w:rPr>
              <w:t xml:space="preserve">If </w:t>
            </w:r>
            <w:hyperlink w:anchor="DXA2_VAL" w:history="1">
              <w:r w:rsidRPr="008815D9">
                <w:rPr>
                  <w:rStyle w:val="Hyperlink"/>
                  <w:rFonts w:cs="Arial"/>
                  <w:szCs w:val="20"/>
                </w:rPr>
                <w:t>DXA2_VAL</w:t>
              </w:r>
            </w:hyperlink>
            <w:r w:rsidRPr="008815D9">
              <w:rPr>
                <w:rFonts w:cs="Arial"/>
                <w:szCs w:val="20"/>
              </w:rPr>
              <w:t xml:space="preserve"> &lt;=</w:t>
            </w:r>
            <w:r w:rsidRPr="008815D9">
              <w:rPr>
                <w:rFonts w:cs="Arial"/>
                <w:i/>
                <w:iCs/>
                <w:szCs w:val="20"/>
              </w:rPr>
              <w:t xml:space="preserve"> </w:t>
            </w:r>
            <w:r w:rsidRPr="008815D9">
              <w:rPr>
                <w:rFonts w:cs="Arial"/>
                <w:iCs/>
                <w:szCs w:val="20"/>
              </w:rPr>
              <w:t>-2.5</w:t>
            </w:r>
          </w:p>
          <w:p w14:paraId="6BFEF1CD" w14:textId="77777777" w:rsidR="009A1F81" w:rsidRPr="008815D9" w:rsidRDefault="009A1F81" w:rsidP="009A1F81">
            <w:pPr>
              <w:rPr>
                <w:rFonts w:cs="Arial"/>
                <w:szCs w:val="20"/>
              </w:rPr>
            </w:pPr>
            <w:r w:rsidRPr="008815D9">
              <w:rPr>
                <w:rFonts w:cs="Arial"/>
                <w:szCs w:val="20"/>
              </w:rPr>
              <w:t xml:space="preserve">OR </w:t>
            </w:r>
          </w:p>
          <w:p w14:paraId="1B6B1135" w14:textId="77777777" w:rsidR="009A1F81" w:rsidRDefault="009A1F81" w:rsidP="009A1F81">
            <w:pPr>
              <w:rPr>
                <w:rFonts w:cs="Arial"/>
                <w:szCs w:val="20"/>
              </w:rPr>
            </w:pPr>
            <w:r w:rsidRPr="008815D9">
              <w:rPr>
                <w:rFonts w:cs="Arial"/>
                <w:szCs w:val="20"/>
              </w:rPr>
              <w:t xml:space="preserve">If </w:t>
            </w:r>
            <w:hyperlink w:anchor="BSA_DAT" w:history="1">
              <w:r w:rsidRPr="008815D9">
                <w:rPr>
                  <w:rStyle w:val="Hyperlink"/>
                  <w:rFonts w:cs="Arial"/>
                  <w:szCs w:val="20"/>
                </w:rPr>
                <w:t>BSA_DAT</w:t>
              </w:r>
            </w:hyperlink>
            <w:r w:rsidRPr="008815D9">
              <w:rPr>
                <w:rFonts w:cs="Arial"/>
                <w:szCs w:val="20"/>
              </w:rPr>
              <w:t xml:space="preserve"> ≠ Null</w:t>
            </w:r>
          </w:p>
          <w:p w14:paraId="44125D50" w14:textId="77777777" w:rsidR="009A1F81" w:rsidRDefault="009A1F81" w:rsidP="009A1F81">
            <w:pPr>
              <w:rPr>
                <w:rFonts w:cs="Arial"/>
                <w:szCs w:val="20"/>
              </w:rPr>
            </w:pPr>
            <w:r>
              <w:rPr>
                <w:rFonts w:cs="Arial"/>
                <w:szCs w:val="20"/>
              </w:rPr>
              <w:t>OR</w:t>
            </w:r>
          </w:p>
          <w:p w14:paraId="6B8D0B7E" w14:textId="63D9A2A1" w:rsidR="009A1F81" w:rsidRPr="008815D9" w:rsidRDefault="009A1F81" w:rsidP="009A1F81">
            <w:pPr>
              <w:rPr>
                <w:rFonts w:cs="Arial"/>
                <w:szCs w:val="20"/>
              </w:rPr>
            </w:pPr>
            <w:r>
              <w:rPr>
                <w:rFonts w:cs="Arial"/>
                <w:szCs w:val="20"/>
              </w:rPr>
              <w:t xml:space="preserve">If </w:t>
            </w:r>
            <w:hyperlink w:anchor="_BSADRUG_DAT" w:history="1">
              <w:r w:rsidRPr="008313C7">
                <w:rPr>
                  <w:rStyle w:val="Hyperlink"/>
                  <w:rFonts w:cs="Arial"/>
                  <w:szCs w:val="20"/>
                </w:rPr>
                <w:t>BSADRUG_DAT</w:t>
              </w:r>
            </w:hyperlink>
            <w:r>
              <w:rPr>
                <w:rFonts w:cs="Arial"/>
                <w:szCs w:val="20"/>
              </w:rPr>
              <w:t xml:space="preserve"> </w:t>
            </w:r>
            <w:r w:rsidRPr="008815D9">
              <w:rPr>
                <w:rFonts w:cs="Arial"/>
                <w:szCs w:val="20"/>
              </w:rPr>
              <w:t>≠ Null</w:t>
            </w:r>
          </w:p>
        </w:tc>
        <w:sdt>
          <w:sdtPr>
            <w:rPr>
              <w:rFonts w:cs="Arial"/>
              <w:szCs w:val="20"/>
            </w:rPr>
            <w:id w:val="-328684231"/>
            <w:comboBox>
              <w:listItem w:value="Choose an item."/>
              <w:listItem w:displayText="Select" w:value="Select"/>
              <w:listItem w:displayText="Reject" w:value="Reject"/>
              <w:listItem w:displayText="Next rule" w:value="Next rule"/>
            </w:comboBox>
          </w:sdtPr>
          <w:sdtContent>
            <w:tc>
              <w:tcPr>
                <w:tcW w:w="1200" w:type="dxa"/>
                <w:tcMar>
                  <w:top w:w="57" w:type="dxa"/>
                  <w:bottom w:w="57" w:type="dxa"/>
                </w:tcMar>
                <w:vAlign w:val="center"/>
              </w:tcPr>
              <w:p w14:paraId="1CFECE65" w14:textId="259F4552" w:rsidR="009A1F81" w:rsidRPr="000C07C2" w:rsidRDefault="009A1F81" w:rsidP="009A1F81">
                <w:pPr>
                  <w:jc w:val="center"/>
                  <w:rPr>
                    <w:rFonts w:cs="Arial"/>
                    <w:szCs w:val="20"/>
                  </w:rPr>
                </w:pPr>
                <w:r>
                  <w:rPr>
                    <w:rFonts w:cs="Arial"/>
                    <w:szCs w:val="20"/>
                  </w:rPr>
                  <w:t>Reject</w:t>
                </w:r>
              </w:p>
            </w:tc>
          </w:sdtContent>
        </w:sdt>
        <w:sdt>
          <w:sdtPr>
            <w:rPr>
              <w:rFonts w:cs="Arial"/>
              <w:szCs w:val="20"/>
            </w:rPr>
            <w:id w:val="328419335"/>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7640C8A3" w14:textId="408CA1D1" w:rsidR="009A1F81" w:rsidRPr="000C07C2"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E5E0E27" w14:textId="4D9521E2" w:rsidR="009A1F81" w:rsidRPr="009A4DC7" w:rsidRDefault="00000000" w:rsidP="009A1F81">
            <w:pPr>
              <w:rPr>
                <w:rFonts w:cs="Arial"/>
                <w:color w:val="000000"/>
                <w:szCs w:val="20"/>
              </w:rPr>
            </w:pPr>
            <w:sdt>
              <w:sdtPr>
                <w:rPr>
                  <w:rFonts w:cs="Arial"/>
                  <w:szCs w:val="20"/>
                </w:rPr>
                <w:alias w:val="Action"/>
                <w:tag w:val="Action"/>
                <w:id w:val="-1881238257"/>
                <w:comboBox>
                  <w:listItem w:value="Choose an item."/>
                  <w:listItem w:displayText="Select" w:value="Select"/>
                  <w:listItem w:displayText="Reject" w:value="Reject"/>
                  <w:listItem w:displayText="Pass to the next rule all" w:value="Pass to the next rule all"/>
                </w:comboBox>
              </w:sdtPr>
              <w:sdtContent>
                <w:r w:rsidR="009A1F81" w:rsidRPr="009A4DC7">
                  <w:rPr>
                    <w:rFonts w:cs="Arial"/>
                    <w:szCs w:val="20"/>
                  </w:rPr>
                  <w:t>Reject</w:t>
                </w:r>
              </w:sdtContent>
            </w:sdt>
            <w:r w:rsidR="009A1F81" w:rsidRPr="009A4DC7">
              <w:rPr>
                <w:rFonts w:cs="Arial"/>
                <w:szCs w:val="20"/>
              </w:rPr>
              <w:t xml:space="preserve"> patients passed to this rule who meet </w:t>
            </w:r>
            <w:sdt>
              <w:sdtPr>
                <w:rPr>
                  <w:rFonts w:cs="Arial"/>
                  <w:color w:val="000000"/>
                  <w:szCs w:val="20"/>
                </w:rPr>
                <w:alias w:val="Criteria"/>
                <w:tag w:val="Criteria"/>
                <w:id w:val="-102880163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Content>
                <w:r w:rsidR="009A1F81" w:rsidRPr="009A4DC7">
                  <w:rPr>
                    <w:rFonts w:cs="Arial"/>
                    <w:color w:val="000000"/>
                    <w:szCs w:val="20"/>
                  </w:rPr>
                  <w:t>any of the criteria</w:t>
                </w:r>
              </w:sdtContent>
            </w:sdt>
            <w:r w:rsidR="009A1F81" w:rsidRPr="009A4DC7">
              <w:rPr>
                <w:rFonts w:cs="Arial"/>
                <w:szCs w:val="20"/>
              </w:rPr>
              <w:t xml:space="preserve"> below:</w:t>
            </w:r>
          </w:p>
          <w:p w14:paraId="6951A83C" w14:textId="4D6ED016"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First diagnosed with osteoporosis </w:t>
            </w:r>
            <w:r>
              <w:rPr>
                <w:rFonts w:cs="Arial"/>
                <w:color w:val="000000"/>
                <w:szCs w:val="20"/>
              </w:rPr>
              <w:t>before</w:t>
            </w:r>
            <w:r w:rsidRPr="009A4DC7">
              <w:rPr>
                <w:rFonts w:cs="Arial"/>
                <w:color w:val="000000"/>
                <w:szCs w:val="20"/>
              </w:rPr>
              <w:t xml:space="preserve"> the 2 year period leading up to </w:t>
            </w:r>
            <w:r>
              <w:rPr>
                <w:rFonts w:cs="Arial"/>
                <w:color w:val="000000"/>
                <w:szCs w:val="20"/>
              </w:rPr>
              <w:t xml:space="preserve">and including </w:t>
            </w:r>
            <w:r w:rsidRPr="009A4DC7">
              <w:rPr>
                <w:rFonts w:cs="Arial"/>
                <w:color w:val="000000"/>
                <w:szCs w:val="20"/>
              </w:rPr>
              <w:t>the payment period end date</w:t>
            </w:r>
            <w:r>
              <w:rPr>
                <w:rFonts w:cs="Arial"/>
                <w:color w:val="000000"/>
                <w:szCs w:val="20"/>
              </w:rPr>
              <w:t>.</w:t>
            </w:r>
          </w:p>
          <w:p w14:paraId="7CAFFD3B" w14:textId="2F31AB45"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DXA scan result of osteoporotic </w:t>
            </w:r>
            <w:r>
              <w:rPr>
                <w:rFonts w:cs="Arial"/>
                <w:color w:val="000000"/>
                <w:szCs w:val="20"/>
              </w:rPr>
              <w:t>before</w:t>
            </w:r>
            <w:r w:rsidRPr="009A4DC7">
              <w:rPr>
                <w:rFonts w:cs="Arial"/>
                <w:color w:val="000000"/>
                <w:szCs w:val="20"/>
              </w:rPr>
              <w:t xml:space="preserve"> the 2 year period leading up to </w:t>
            </w:r>
            <w:r>
              <w:rPr>
                <w:rFonts w:cs="Arial"/>
                <w:color w:val="000000"/>
                <w:szCs w:val="20"/>
              </w:rPr>
              <w:t xml:space="preserve">and including </w:t>
            </w:r>
            <w:r w:rsidRPr="009A4DC7">
              <w:rPr>
                <w:rFonts w:cs="Arial"/>
                <w:color w:val="000000"/>
                <w:szCs w:val="20"/>
              </w:rPr>
              <w:t>the payment period end date</w:t>
            </w:r>
            <w:r>
              <w:rPr>
                <w:rFonts w:cs="Arial"/>
                <w:color w:val="000000"/>
                <w:szCs w:val="20"/>
              </w:rPr>
              <w:t>.</w:t>
            </w:r>
          </w:p>
          <w:p w14:paraId="212C273D" w14:textId="1F84304A"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DXA scan result with an associated T score of -2.5 or less </w:t>
            </w:r>
            <w:r>
              <w:rPr>
                <w:rFonts w:cs="Arial"/>
                <w:color w:val="000000"/>
                <w:szCs w:val="20"/>
              </w:rPr>
              <w:t>before</w:t>
            </w:r>
            <w:r w:rsidRPr="009A4DC7">
              <w:rPr>
                <w:rFonts w:cs="Arial"/>
                <w:color w:val="000000"/>
                <w:szCs w:val="20"/>
              </w:rPr>
              <w:t xml:space="preserve"> the 2 year period leading up</w:t>
            </w:r>
            <w:r>
              <w:rPr>
                <w:rFonts w:cs="Arial"/>
                <w:color w:val="000000"/>
                <w:szCs w:val="20"/>
              </w:rPr>
              <w:t xml:space="preserve"> and including</w:t>
            </w:r>
            <w:r w:rsidRPr="009A4DC7">
              <w:rPr>
                <w:rFonts w:cs="Arial"/>
                <w:color w:val="000000"/>
                <w:szCs w:val="20"/>
              </w:rPr>
              <w:t xml:space="preserve"> to the achievement date</w:t>
            </w:r>
            <w:r>
              <w:rPr>
                <w:rFonts w:cs="Arial"/>
                <w:color w:val="000000"/>
                <w:szCs w:val="20"/>
              </w:rPr>
              <w:t>.</w:t>
            </w:r>
          </w:p>
          <w:p w14:paraId="71E9258B" w14:textId="3DB972D7" w:rsidR="009A1F81" w:rsidRPr="009A4DC7" w:rsidRDefault="009A1F81" w:rsidP="009A1F81">
            <w:pPr>
              <w:pStyle w:val="ListParagraph"/>
              <w:numPr>
                <w:ilvl w:val="0"/>
                <w:numId w:val="20"/>
              </w:numPr>
              <w:ind w:left="459" w:hanging="283"/>
              <w:rPr>
                <w:rFonts w:cs="Arial"/>
                <w:color w:val="000000"/>
                <w:szCs w:val="20"/>
              </w:rPr>
            </w:pPr>
            <w:r w:rsidRPr="009A4DC7">
              <w:rPr>
                <w:rFonts w:cs="Arial"/>
                <w:color w:val="000000"/>
                <w:szCs w:val="20"/>
              </w:rPr>
              <w:t xml:space="preserve">Prescribed a bone sparing agent </w:t>
            </w:r>
            <w:r w:rsidRPr="009A4DC7">
              <w:rPr>
                <w:rFonts w:cs="Arial"/>
                <w:iCs/>
                <w:color w:val="000000"/>
                <w:szCs w:val="20"/>
                <w:lang w:eastAsia="en-GB"/>
              </w:rPr>
              <w:t xml:space="preserve">at least 24 months </w:t>
            </w:r>
            <w:r>
              <w:rPr>
                <w:rFonts w:cs="Arial"/>
                <w:iCs/>
                <w:color w:val="000000"/>
                <w:szCs w:val="20"/>
                <w:lang w:eastAsia="en-GB"/>
              </w:rPr>
              <w:t xml:space="preserve">before </w:t>
            </w:r>
            <w:r w:rsidRPr="009A4DC7">
              <w:rPr>
                <w:rFonts w:cs="Arial"/>
                <w:iCs/>
                <w:color w:val="000000"/>
                <w:szCs w:val="20"/>
                <w:lang w:eastAsia="en-GB"/>
              </w:rPr>
              <w:t>and less than 30 months before the achievement date</w:t>
            </w:r>
            <w:r w:rsidRPr="009A4DC7">
              <w:rPr>
                <w:rFonts w:cs="Arial"/>
                <w:color w:val="000000"/>
                <w:szCs w:val="20"/>
              </w:rPr>
              <w:t>.</w:t>
            </w:r>
          </w:p>
          <w:p w14:paraId="3D94B27A" w14:textId="77777777" w:rsidR="009A1F81" w:rsidRPr="009A4DC7" w:rsidRDefault="009A1F81" w:rsidP="009A1F81">
            <w:pPr>
              <w:ind w:left="176"/>
              <w:rPr>
                <w:rFonts w:cs="Arial"/>
                <w:color w:val="000000"/>
                <w:szCs w:val="20"/>
              </w:rPr>
            </w:pPr>
          </w:p>
          <w:p w14:paraId="0692AECF" w14:textId="4AB28492" w:rsidR="009A1F81" w:rsidRPr="009A4DC7" w:rsidRDefault="00000000" w:rsidP="009A1F81">
            <w:pPr>
              <w:rPr>
                <w:rFonts w:cs="Arial"/>
                <w:color w:val="000000"/>
                <w:szCs w:val="20"/>
              </w:rPr>
            </w:pPr>
            <w:sdt>
              <w:sdtPr>
                <w:rPr>
                  <w:rFonts w:cs="Arial"/>
                  <w:szCs w:val="20"/>
                </w:rPr>
                <w:alias w:val="Action"/>
                <w:tag w:val="Action"/>
                <w:id w:val="20376481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00469E80" w14:textId="4DAF89EF" w:rsidR="009A1F81" w:rsidRPr="001F6E7C" w:rsidRDefault="009A1F81" w:rsidP="009A1F81">
            <w:pPr>
              <w:rPr>
                <w:rFonts w:cs="Arial"/>
                <w:color w:val="B0AAB0" w:themeColor="accent6"/>
                <w:sz w:val="12"/>
                <w:szCs w:val="12"/>
              </w:rPr>
            </w:pPr>
            <w:r w:rsidRPr="001F6E7C">
              <w:rPr>
                <w:rFonts w:cs="Arial"/>
                <w:color w:val="B0AAB0" w:themeColor="accent6"/>
                <w:sz w:val="12"/>
                <w:szCs w:val="12"/>
              </w:rPr>
              <w:t>EX</w:t>
            </w:r>
          </w:p>
        </w:tc>
        <w:tc>
          <w:tcPr>
            <w:tcW w:w="708" w:type="dxa"/>
            <w:shd w:val="clear" w:color="auto" w:fill="EFEDEF" w:themeFill="accent6" w:themeFillTint="33"/>
          </w:tcPr>
          <w:p w14:paraId="11F410FB" w14:textId="624B6CF7" w:rsidR="009A1F81" w:rsidRPr="001F6E7C" w:rsidRDefault="009A1F81" w:rsidP="009A1F81">
            <w:pPr>
              <w:rPr>
                <w:rFonts w:cs="Arial"/>
                <w:color w:val="B0AAB0" w:themeColor="accent6"/>
                <w:sz w:val="12"/>
                <w:szCs w:val="12"/>
              </w:rPr>
            </w:pPr>
            <w:r w:rsidRPr="001F6E7C">
              <w:rPr>
                <w:rFonts w:cs="Arial"/>
                <w:color w:val="B0AAB0" w:themeColor="accent6"/>
                <w:sz w:val="12"/>
                <w:szCs w:val="12"/>
              </w:rPr>
              <w:t>OSTEO_DAT</w:t>
            </w:r>
          </w:p>
        </w:tc>
      </w:tr>
      <w:tr w:rsidR="009A1F81" w:rsidRPr="00860F6F" w14:paraId="732315A7" w14:textId="5B3C17AB" w:rsidTr="0071651D">
        <w:trPr>
          <w:cantSplit/>
          <w:trHeight w:val="454"/>
        </w:trPr>
        <w:tc>
          <w:tcPr>
            <w:tcW w:w="944" w:type="dxa"/>
            <w:tcMar>
              <w:top w:w="57" w:type="dxa"/>
              <w:bottom w:w="57" w:type="dxa"/>
            </w:tcMar>
            <w:vAlign w:val="center"/>
          </w:tcPr>
          <w:p w14:paraId="0D061F64" w14:textId="18522C73"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3EEEEDB6" w14:textId="7191D066" w:rsidR="009A1F81" w:rsidRPr="008815D9" w:rsidRDefault="009A1F81" w:rsidP="009A1F81">
            <w:pPr>
              <w:rPr>
                <w:rFonts w:cs="Arial"/>
                <w:szCs w:val="20"/>
              </w:rPr>
            </w:pPr>
            <w:r w:rsidRPr="008815D9">
              <w:rPr>
                <w:rFonts w:cs="Arial"/>
                <w:szCs w:val="20"/>
              </w:rPr>
              <w:t xml:space="preserve">If </w:t>
            </w:r>
            <w:hyperlink w:anchor="FRCASSRA_DAT" w:history="1">
              <w:r w:rsidRPr="008815D9">
                <w:rPr>
                  <w:rStyle w:val="Hyperlink"/>
                  <w:rFonts w:cs="Arial"/>
                  <w:szCs w:val="20"/>
                </w:rPr>
                <w:t>FRCASSRA_DAT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24 months)</w:t>
            </w:r>
          </w:p>
        </w:tc>
        <w:sdt>
          <w:sdtPr>
            <w:rPr>
              <w:rFonts w:cs="Arial"/>
              <w:szCs w:val="20"/>
            </w:rPr>
            <w:id w:val="-1275475377"/>
            <w:comboBox>
              <w:listItem w:value="Choose an item."/>
              <w:listItem w:displayText="Select" w:value="Select"/>
              <w:listItem w:displayText="Reject" w:value="Reject"/>
              <w:listItem w:displayText="Next rule" w:value="Next rule"/>
            </w:comboBox>
          </w:sdtPr>
          <w:sdtContent>
            <w:tc>
              <w:tcPr>
                <w:tcW w:w="1200" w:type="dxa"/>
                <w:tcMar>
                  <w:top w:w="57" w:type="dxa"/>
                  <w:bottom w:w="57" w:type="dxa"/>
                </w:tcMar>
                <w:vAlign w:val="center"/>
              </w:tcPr>
              <w:p w14:paraId="6F22234D" w14:textId="44DC4B2F" w:rsidR="009A1F81" w:rsidRDefault="009A1F81" w:rsidP="009A1F81">
                <w:pPr>
                  <w:jc w:val="center"/>
                  <w:rPr>
                    <w:rFonts w:cs="Arial"/>
                    <w:szCs w:val="20"/>
                  </w:rPr>
                </w:pPr>
                <w:r>
                  <w:rPr>
                    <w:rFonts w:cs="Arial"/>
                    <w:szCs w:val="20"/>
                  </w:rPr>
                  <w:t>Select</w:t>
                </w:r>
              </w:p>
            </w:tc>
          </w:sdtContent>
        </w:sdt>
        <w:sdt>
          <w:sdtPr>
            <w:rPr>
              <w:rFonts w:cs="Arial"/>
              <w:szCs w:val="20"/>
            </w:rPr>
            <w:id w:val="1326622644"/>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0BB1260E" w14:textId="01E73F2D"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60D9BEA" w14:textId="703587C7" w:rsidR="009A1F81" w:rsidRPr="009A4DC7" w:rsidRDefault="00000000" w:rsidP="009A1F81">
            <w:pPr>
              <w:rPr>
                <w:rFonts w:cs="Arial"/>
                <w:szCs w:val="20"/>
              </w:rPr>
            </w:pPr>
            <w:sdt>
              <w:sdtPr>
                <w:rPr>
                  <w:rFonts w:cs="Arial"/>
                  <w:szCs w:val="20"/>
                </w:rPr>
                <w:alias w:val="Action"/>
                <w:tag w:val="Action"/>
                <w:id w:val="-1306932691"/>
                <w:comboBox>
                  <w:listItem w:value="Choose an item."/>
                  <w:listItem w:displayText="Select" w:value="Select"/>
                  <w:listItem w:displayText="Reject" w:value="Reject"/>
                  <w:listItem w:displayText="Pass to the next rule all" w:value="Pass to the next rule all"/>
                </w:comboBox>
              </w:sdtPr>
              <w:sdtContent>
                <w:r w:rsidR="009A1F81" w:rsidRPr="009A4DC7">
                  <w:rPr>
                    <w:rFonts w:cs="Arial"/>
                    <w:szCs w:val="20"/>
                  </w:rPr>
                  <w:t>Select</w:t>
                </w:r>
              </w:sdtContent>
            </w:sdt>
            <w:r w:rsidR="009A1F81" w:rsidRPr="009A4DC7">
              <w:rPr>
                <w:rFonts w:cs="Arial"/>
                <w:szCs w:val="20"/>
              </w:rPr>
              <w:t xml:space="preserve"> patients passed to this rule who had a </w:t>
            </w:r>
            <w:r w:rsidR="009A1F81" w:rsidRPr="009A4DC7">
              <w:rPr>
                <w:rFonts w:cs="Arial"/>
                <w:iCs/>
                <w:color w:val="000000"/>
                <w:szCs w:val="20"/>
                <w:lang w:eastAsia="en-GB"/>
              </w:rPr>
              <w:t>f</w:t>
            </w:r>
            <w:r w:rsidR="009A1F81" w:rsidRPr="009A4DC7">
              <w:rPr>
                <w:rFonts w:asciiTheme="minorHAnsi" w:hAnsiTheme="minorHAnsi" w:cstheme="minorHAnsi"/>
                <w:lang w:eastAsia="en-GB"/>
              </w:rPr>
              <w:t>racture risk assessment adjusted for RA</w:t>
            </w:r>
            <w:r w:rsidR="009A1F81" w:rsidRPr="009A4DC7">
              <w:rPr>
                <w:rFonts w:cs="Arial"/>
                <w:color w:val="000000"/>
                <w:szCs w:val="20"/>
              </w:rPr>
              <w:t xml:space="preserve"> in the 2 year period leading up to </w:t>
            </w:r>
            <w:r w:rsidR="009A1F81">
              <w:rPr>
                <w:rFonts w:cs="Arial"/>
                <w:color w:val="000000"/>
                <w:szCs w:val="20"/>
              </w:rPr>
              <w:t xml:space="preserve">and including </w:t>
            </w:r>
            <w:r w:rsidR="009A1F81" w:rsidRPr="009A4DC7">
              <w:rPr>
                <w:rFonts w:cs="Arial"/>
                <w:color w:val="000000"/>
                <w:szCs w:val="20"/>
              </w:rPr>
              <w:t xml:space="preserve">the payment period end date. </w:t>
            </w:r>
            <w:sdt>
              <w:sdtPr>
                <w:rPr>
                  <w:rFonts w:cs="Arial"/>
                  <w:szCs w:val="20"/>
                </w:rPr>
                <w:alias w:val="Action"/>
                <w:tag w:val="Action"/>
                <w:id w:val="1266507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6E78A5A7" w14:textId="02A02317" w:rsidR="009A1F81" w:rsidRPr="00860F6F" w:rsidRDefault="009A1F81" w:rsidP="009A1F81">
            <w:pPr>
              <w:rPr>
                <w:rFonts w:cs="Arial"/>
                <w:sz w:val="12"/>
                <w:szCs w:val="12"/>
              </w:rPr>
            </w:pPr>
            <w:r w:rsidRPr="001F6E7C">
              <w:rPr>
                <w:rFonts w:cs="Arial"/>
                <w:color w:val="B0AAB0" w:themeColor="accent6"/>
                <w:sz w:val="12"/>
                <w:szCs w:val="12"/>
              </w:rPr>
              <w:t>SX</w:t>
            </w:r>
          </w:p>
        </w:tc>
        <w:tc>
          <w:tcPr>
            <w:tcW w:w="708" w:type="dxa"/>
            <w:shd w:val="clear" w:color="auto" w:fill="EFEDEF" w:themeFill="accent6" w:themeFillTint="33"/>
          </w:tcPr>
          <w:p w14:paraId="2B64D496" w14:textId="1C551918" w:rsidR="009A1F81" w:rsidRPr="00860F6F" w:rsidRDefault="009A1F81" w:rsidP="009A1F81">
            <w:pPr>
              <w:rPr>
                <w:rFonts w:cs="Arial"/>
                <w:sz w:val="12"/>
                <w:szCs w:val="12"/>
              </w:rPr>
            </w:pPr>
          </w:p>
        </w:tc>
      </w:tr>
      <w:tr w:rsidR="009A1F81" w:rsidRPr="00860F6F" w14:paraId="517B4B34" w14:textId="563C53AF" w:rsidTr="0071651D">
        <w:trPr>
          <w:trHeight w:val="454"/>
        </w:trPr>
        <w:tc>
          <w:tcPr>
            <w:tcW w:w="944" w:type="dxa"/>
            <w:tcMar>
              <w:top w:w="57" w:type="dxa"/>
              <w:bottom w:w="57" w:type="dxa"/>
            </w:tcMar>
            <w:vAlign w:val="center"/>
          </w:tcPr>
          <w:p w14:paraId="2402A9F8"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153F6424" w14:textId="70FD9239" w:rsidR="009A1F81" w:rsidRPr="008815D9" w:rsidRDefault="009A1F81" w:rsidP="009A1F81">
            <w:pPr>
              <w:rPr>
                <w:rFonts w:cs="Arial"/>
                <w:szCs w:val="20"/>
              </w:rPr>
            </w:pPr>
            <w:r w:rsidRPr="008815D9">
              <w:rPr>
                <w:rFonts w:cs="Arial"/>
                <w:szCs w:val="20"/>
              </w:rPr>
              <w:t xml:space="preserve">If </w:t>
            </w:r>
            <w:hyperlink w:anchor="FRCASSRAEXC_DAT" w:history="1">
              <w:r w:rsidRPr="008815D9">
                <w:rPr>
                  <w:rStyle w:val="Hyperlink"/>
                  <w:rFonts w:cs="Arial"/>
                  <w:szCs w:val="20"/>
                </w:rPr>
                <w:t>FRCASSRAEXC_</w:t>
              </w:r>
              <w:r>
                <w:rPr>
                  <w:rStyle w:val="Hyperlink"/>
                  <w:rFonts w:cs="Arial"/>
                  <w:szCs w:val="20"/>
                </w:rPr>
                <w:t>D</w:t>
              </w:r>
              <w:r>
                <w:rPr>
                  <w:rStyle w:val="Hyperlink"/>
                  <w:rFonts w:cs="Arial"/>
                </w:rPr>
                <w:t>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1671093783"/>
            <w:comboBox>
              <w:listItem w:value="Choose an item."/>
              <w:listItem w:displayText="Select" w:value="Select"/>
              <w:listItem w:displayText="Reject" w:value="Reject"/>
              <w:listItem w:displayText="Next rule" w:value="Next rule"/>
            </w:comboBox>
          </w:sdtPr>
          <w:sdtContent>
            <w:tc>
              <w:tcPr>
                <w:tcW w:w="1200" w:type="dxa"/>
                <w:tcMar>
                  <w:top w:w="57" w:type="dxa"/>
                  <w:bottom w:w="57" w:type="dxa"/>
                </w:tcMar>
                <w:vAlign w:val="center"/>
              </w:tcPr>
              <w:p w14:paraId="3BF172C6" w14:textId="0EC5979D" w:rsidR="009A1F81" w:rsidRDefault="009A1F81" w:rsidP="009A1F81">
                <w:pPr>
                  <w:jc w:val="center"/>
                  <w:rPr>
                    <w:rFonts w:cs="Arial"/>
                    <w:szCs w:val="20"/>
                  </w:rPr>
                </w:pPr>
                <w:r>
                  <w:rPr>
                    <w:rFonts w:cs="Arial"/>
                    <w:szCs w:val="20"/>
                  </w:rPr>
                  <w:t>Reject</w:t>
                </w:r>
              </w:p>
            </w:tc>
          </w:sdtContent>
        </w:sdt>
        <w:sdt>
          <w:sdtPr>
            <w:rPr>
              <w:rFonts w:cs="Arial"/>
              <w:szCs w:val="20"/>
            </w:rPr>
            <w:id w:val="621889829"/>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38CCEA86" w14:textId="79819935"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84DF34B" w14:textId="3B4581EE" w:rsidR="009A1F81" w:rsidRDefault="00000000" w:rsidP="009A1F81">
            <w:pPr>
              <w:rPr>
                <w:rFonts w:cs="Arial"/>
                <w:szCs w:val="20"/>
              </w:rPr>
            </w:pPr>
            <w:sdt>
              <w:sdtPr>
                <w:rPr>
                  <w:rFonts w:cs="Arial"/>
                  <w:szCs w:val="20"/>
                </w:rPr>
                <w:alias w:val="Action"/>
                <w:tag w:val="Action"/>
                <w:id w:val="357544298"/>
                <w:comboBox>
                  <w:listItem w:value="Choose an item."/>
                  <w:listItem w:displayText="Select" w:value="Select"/>
                  <w:listItem w:displayText="Reject" w:value="Reject"/>
                  <w:listItem w:displayText="Pass to the next rule all" w:value="Pass to the next rule all"/>
                </w:comboBox>
              </w:sdtPr>
              <w:sdtContent>
                <w:r w:rsidR="009A1F81">
                  <w:rPr>
                    <w:rFonts w:cs="Arial"/>
                    <w:szCs w:val="20"/>
                  </w:rPr>
                  <w:t>Reject</w:t>
                </w:r>
              </w:sdtContent>
            </w:sdt>
            <w:r w:rsidR="009A1F81" w:rsidRPr="009A4DC7">
              <w:rPr>
                <w:rFonts w:cs="Arial"/>
                <w:szCs w:val="20"/>
              </w:rPr>
              <w:t xml:space="preserve"> patients passed to this rule who had a </w:t>
            </w:r>
            <w:r w:rsidR="009A1F81" w:rsidRPr="009A4DC7">
              <w:rPr>
                <w:rFonts w:cs="Arial"/>
                <w:iCs/>
                <w:color w:val="000000"/>
                <w:szCs w:val="20"/>
                <w:lang w:eastAsia="en-GB"/>
              </w:rPr>
              <w:t>f</w:t>
            </w:r>
            <w:r w:rsidR="009A1F81" w:rsidRPr="009A4DC7">
              <w:rPr>
                <w:rFonts w:asciiTheme="minorHAnsi" w:hAnsiTheme="minorHAnsi" w:cstheme="minorHAnsi"/>
                <w:lang w:eastAsia="en-GB"/>
              </w:rPr>
              <w:t>racture risk assessment adjusted for RA</w:t>
            </w:r>
            <w:r w:rsidR="009A1F81">
              <w:rPr>
                <w:rFonts w:asciiTheme="minorHAnsi" w:hAnsiTheme="minorHAnsi" w:cstheme="minorHAnsi"/>
                <w:lang w:eastAsia="en-GB"/>
              </w:rPr>
              <w:t xml:space="preserve"> exception code</w:t>
            </w:r>
            <w:r w:rsidR="009A1F81" w:rsidRPr="009A4DC7">
              <w:rPr>
                <w:rFonts w:cs="Arial"/>
                <w:color w:val="000000"/>
                <w:szCs w:val="20"/>
              </w:rPr>
              <w:t xml:space="preserve"> in the </w:t>
            </w:r>
            <w:r w:rsidR="009A1F81">
              <w:rPr>
                <w:rFonts w:cs="Arial"/>
                <w:color w:val="000000"/>
                <w:szCs w:val="20"/>
              </w:rPr>
              <w:t>1</w:t>
            </w:r>
            <w:r w:rsidR="009A1F81" w:rsidRPr="009A4DC7">
              <w:rPr>
                <w:rFonts w:cs="Arial"/>
                <w:color w:val="000000"/>
                <w:szCs w:val="20"/>
              </w:rPr>
              <w:t xml:space="preserve"> year period leading up to </w:t>
            </w:r>
            <w:r w:rsidR="009A1F81">
              <w:rPr>
                <w:rFonts w:cs="Arial"/>
                <w:color w:val="000000"/>
                <w:szCs w:val="20"/>
              </w:rPr>
              <w:t xml:space="preserve">and including </w:t>
            </w:r>
            <w:r w:rsidR="009A1F81" w:rsidRPr="009A4DC7">
              <w:rPr>
                <w:rFonts w:cs="Arial"/>
                <w:color w:val="000000"/>
                <w:szCs w:val="20"/>
              </w:rPr>
              <w:t xml:space="preserve">the payment period end date. </w:t>
            </w:r>
            <w:sdt>
              <w:sdtPr>
                <w:rPr>
                  <w:rFonts w:cs="Arial"/>
                  <w:szCs w:val="20"/>
                </w:rPr>
                <w:alias w:val="Action"/>
                <w:tag w:val="Action"/>
                <w:id w:val="-199802320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A1F81" w:rsidRPr="009A4DC7">
                  <w:rPr>
                    <w:rFonts w:cs="Arial"/>
                    <w:szCs w:val="20"/>
                  </w:rPr>
                  <w:t>Pass all remaining patients to the next rule.</w:t>
                </w:r>
              </w:sdtContent>
            </w:sdt>
          </w:p>
        </w:tc>
        <w:tc>
          <w:tcPr>
            <w:tcW w:w="709" w:type="dxa"/>
            <w:shd w:val="clear" w:color="auto" w:fill="EFEDEF" w:themeFill="accent6" w:themeFillTint="33"/>
          </w:tcPr>
          <w:p w14:paraId="05AC605A" w14:textId="546ED749"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TS</w:t>
            </w:r>
          </w:p>
        </w:tc>
        <w:tc>
          <w:tcPr>
            <w:tcW w:w="708" w:type="dxa"/>
            <w:shd w:val="clear" w:color="auto" w:fill="EFEDEF" w:themeFill="accent6" w:themeFillTint="33"/>
          </w:tcPr>
          <w:p w14:paraId="63634E91" w14:textId="3B45F2A0"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FRCASSRAEX</w:t>
            </w:r>
          </w:p>
        </w:tc>
      </w:tr>
      <w:tr w:rsidR="009A1F81" w:rsidRPr="00860F6F" w14:paraId="4B0957CB" w14:textId="73CA0363" w:rsidTr="0071651D">
        <w:trPr>
          <w:trHeight w:val="454"/>
        </w:trPr>
        <w:tc>
          <w:tcPr>
            <w:tcW w:w="944" w:type="dxa"/>
            <w:tcMar>
              <w:top w:w="57" w:type="dxa"/>
              <w:bottom w:w="57" w:type="dxa"/>
            </w:tcMar>
            <w:vAlign w:val="center"/>
          </w:tcPr>
          <w:p w14:paraId="0200E442"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7416DB2" w14:textId="027AE041" w:rsidR="009A1F81" w:rsidRPr="008815D9" w:rsidRDefault="009A1F81" w:rsidP="009A1F81">
            <w:pPr>
              <w:rPr>
                <w:rFonts w:cs="Arial"/>
                <w:szCs w:val="20"/>
              </w:rPr>
            </w:pPr>
            <w:r w:rsidRPr="008815D9">
              <w:rPr>
                <w:rFonts w:cs="Arial"/>
                <w:szCs w:val="20"/>
              </w:rPr>
              <w:t xml:space="preserve">If </w:t>
            </w:r>
            <w:hyperlink w:anchor="_REG_DAT_1" w:history="1">
              <w:r w:rsidRPr="008815D9">
                <w:rPr>
                  <w:rStyle w:val="Hyperlink"/>
                  <w:rFonts w:cs="Arial"/>
                  <w:szCs w:val="20"/>
                </w:rPr>
                <w:t>REG_DAT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 </w:t>
            </w:r>
          </w:p>
        </w:tc>
        <w:sdt>
          <w:sdtPr>
            <w:rPr>
              <w:rFonts w:cs="Arial"/>
              <w:szCs w:val="20"/>
            </w:rPr>
            <w:id w:val="-850415249"/>
            <w:comboBox>
              <w:listItem w:value="Choose an item."/>
              <w:listItem w:displayText="Select" w:value="Select"/>
              <w:listItem w:displayText="Reject" w:value="Reject"/>
              <w:listItem w:displayText="Next rule" w:value="Next rule"/>
            </w:comboBox>
          </w:sdtPr>
          <w:sdtContent>
            <w:tc>
              <w:tcPr>
                <w:tcW w:w="1200" w:type="dxa"/>
                <w:tcMar>
                  <w:top w:w="57" w:type="dxa"/>
                  <w:bottom w:w="57" w:type="dxa"/>
                </w:tcMar>
                <w:vAlign w:val="center"/>
              </w:tcPr>
              <w:p w14:paraId="241A4EF0" w14:textId="7C10C269" w:rsidR="009A1F81" w:rsidRDefault="009A1F81" w:rsidP="009A1F81">
                <w:pPr>
                  <w:jc w:val="center"/>
                  <w:rPr>
                    <w:rFonts w:cs="Arial"/>
                    <w:szCs w:val="20"/>
                  </w:rPr>
                </w:pPr>
                <w:r>
                  <w:rPr>
                    <w:rFonts w:cs="Arial"/>
                    <w:szCs w:val="20"/>
                  </w:rPr>
                  <w:t>Reject</w:t>
                </w:r>
              </w:p>
            </w:tc>
          </w:sdtContent>
        </w:sdt>
        <w:sdt>
          <w:sdtPr>
            <w:rPr>
              <w:rFonts w:cs="Arial"/>
              <w:szCs w:val="20"/>
            </w:rPr>
            <w:id w:val="-1824885348"/>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20530EC1" w14:textId="1609D4F3"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2D69B31E" w14:textId="015D73B1" w:rsidR="009A1F81" w:rsidRDefault="00000000" w:rsidP="009A1F81">
            <w:pPr>
              <w:rPr>
                <w:rFonts w:cs="Arial"/>
                <w:szCs w:val="20"/>
              </w:rPr>
            </w:pPr>
            <w:sdt>
              <w:sdtPr>
                <w:rPr>
                  <w:rFonts w:cs="Arial"/>
                  <w:szCs w:val="20"/>
                </w:rPr>
                <w:alias w:val="Action"/>
                <w:tag w:val="Action"/>
                <w:id w:val="2094963955"/>
                <w:comboBox>
                  <w:listItem w:value="Choose an item."/>
                  <w:listItem w:displayText="Select" w:value="Select"/>
                  <w:listItem w:displayText="Reject" w:value="Reject"/>
                  <w:listItem w:displayText="Pass to the next rule all" w:value="Pass to the next rule all"/>
                </w:comboBox>
              </w:sdtPr>
              <w:sdtContent>
                <w:r w:rsidR="009A1F81">
                  <w:rPr>
                    <w:rFonts w:cs="Arial"/>
                    <w:szCs w:val="20"/>
                  </w:rPr>
                  <w:t>Reject</w:t>
                </w:r>
              </w:sdtContent>
            </w:sdt>
            <w:r w:rsidR="009A1F81">
              <w:rPr>
                <w:rFonts w:cs="Arial"/>
                <w:szCs w:val="20"/>
              </w:rPr>
              <w:t xml:space="preserve"> patients passed to this rule who registered with the practice in the 3 </w:t>
            </w:r>
            <w:r w:rsidR="009A1F81" w:rsidRPr="005621F8">
              <w:rPr>
                <w:rFonts w:asciiTheme="minorHAnsi" w:hAnsiTheme="minorHAnsi" w:cstheme="minorHAnsi"/>
                <w:lang w:eastAsia="en-GB"/>
              </w:rPr>
              <w:t xml:space="preserve">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the payment period end date.</w:t>
            </w:r>
            <w:r w:rsidR="009A1F81">
              <w:rPr>
                <w:rFonts w:asciiTheme="minorHAnsi" w:hAnsiTheme="minorHAnsi" w:cstheme="minorHAnsi"/>
                <w:lang w:eastAsia="en-GB"/>
              </w:rPr>
              <w:t xml:space="preserve"> </w:t>
            </w:r>
            <w:sdt>
              <w:sdtPr>
                <w:rPr>
                  <w:rFonts w:cs="Arial"/>
                  <w:szCs w:val="20"/>
                </w:rPr>
                <w:alias w:val="Action"/>
                <w:tag w:val="Action"/>
                <w:id w:val="-21414162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A1F81">
                  <w:rPr>
                    <w:rFonts w:cs="Arial"/>
                    <w:szCs w:val="20"/>
                  </w:rPr>
                  <w:t>Pass all remaining patients to the next rule.</w:t>
                </w:r>
              </w:sdtContent>
            </w:sdt>
          </w:p>
        </w:tc>
        <w:tc>
          <w:tcPr>
            <w:tcW w:w="709" w:type="dxa"/>
            <w:shd w:val="clear" w:color="auto" w:fill="EFEDEF" w:themeFill="accent6" w:themeFillTint="33"/>
          </w:tcPr>
          <w:p w14:paraId="2EFF4D5F" w14:textId="0579AC36"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TS</w:t>
            </w:r>
          </w:p>
        </w:tc>
        <w:tc>
          <w:tcPr>
            <w:tcW w:w="708" w:type="dxa"/>
            <w:shd w:val="clear" w:color="auto" w:fill="EFEDEF" w:themeFill="accent6" w:themeFillTint="33"/>
          </w:tcPr>
          <w:p w14:paraId="27F0F0B1" w14:textId="27D03D0E"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REG_DAT3</w:t>
            </w:r>
          </w:p>
        </w:tc>
      </w:tr>
      <w:tr w:rsidR="009A1F81" w:rsidRPr="00860F6F" w14:paraId="02B689F0" w14:textId="614E765D" w:rsidTr="0071651D">
        <w:trPr>
          <w:trHeight w:val="454"/>
        </w:trPr>
        <w:tc>
          <w:tcPr>
            <w:tcW w:w="944" w:type="dxa"/>
            <w:tcMar>
              <w:top w:w="57" w:type="dxa"/>
              <w:bottom w:w="57" w:type="dxa"/>
            </w:tcMar>
            <w:vAlign w:val="center"/>
          </w:tcPr>
          <w:p w14:paraId="00206156"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7542C10F" w14:textId="204340BC" w:rsidR="009A1F81" w:rsidRPr="008815D9" w:rsidRDefault="009A1F81" w:rsidP="009A1F81">
            <w:pPr>
              <w:rPr>
                <w:rFonts w:cs="Arial"/>
                <w:szCs w:val="20"/>
              </w:rPr>
            </w:pPr>
            <w:r w:rsidRPr="008815D9">
              <w:rPr>
                <w:rFonts w:cs="Arial"/>
                <w:szCs w:val="20"/>
              </w:rPr>
              <w:t xml:space="preserve">If </w:t>
            </w:r>
            <w:hyperlink w:anchor="RARTHEXC_DAT" w:history="1">
              <w:r w:rsidRPr="008815D9">
                <w:rPr>
                  <w:rStyle w:val="Hyperlink"/>
                  <w:rFonts w:cs="Arial"/>
                  <w:szCs w:val="20"/>
                </w:rPr>
                <w:t>RARTHEXC_DAT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12 months)</w:t>
            </w:r>
          </w:p>
        </w:tc>
        <w:sdt>
          <w:sdtPr>
            <w:rPr>
              <w:rFonts w:cs="Arial"/>
              <w:szCs w:val="20"/>
            </w:rPr>
            <w:id w:val="-39364589"/>
            <w:comboBox>
              <w:listItem w:value="Choose an item."/>
              <w:listItem w:displayText="Select" w:value="Select"/>
              <w:listItem w:displayText="Reject" w:value="Reject"/>
              <w:listItem w:displayText="Next rule" w:value="Next rule"/>
            </w:comboBox>
          </w:sdtPr>
          <w:sdtContent>
            <w:tc>
              <w:tcPr>
                <w:tcW w:w="1200" w:type="dxa"/>
                <w:tcMar>
                  <w:top w:w="57" w:type="dxa"/>
                  <w:bottom w:w="57" w:type="dxa"/>
                </w:tcMar>
                <w:vAlign w:val="center"/>
              </w:tcPr>
              <w:p w14:paraId="1CF54BB9" w14:textId="3FC63B37" w:rsidR="009A1F81" w:rsidRDefault="009A1F81" w:rsidP="009A1F81">
                <w:pPr>
                  <w:jc w:val="center"/>
                  <w:rPr>
                    <w:rFonts w:cs="Arial"/>
                    <w:szCs w:val="20"/>
                  </w:rPr>
                </w:pPr>
                <w:r>
                  <w:rPr>
                    <w:rFonts w:cs="Arial"/>
                    <w:szCs w:val="20"/>
                  </w:rPr>
                  <w:t>Reject</w:t>
                </w:r>
              </w:p>
            </w:tc>
          </w:sdtContent>
        </w:sdt>
        <w:sdt>
          <w:sdtPr>
            <w:rPr>
              <w:rFonts w:cs="Arial"/>
              <w:szCs w:val="20"/>
            </w:rPr>
            <w:id w:val="96152898"/>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0966B008" w14:textId="46F3A44C" w:rsidR="009A1F81" w:rsidRDefault="009A1F81" w:rsidP="009A1F81">
                <w:pPr>
                  <w:jc w:val="center"/>
                  <w:rPr>
                    <w:rFonts w:cs="Arial"/>
                    <w:szCs w:val="20"/>
                  </w:rPr>
                </w:pPr>
                <w:r>
                  <w:rPr>
                    <w:rFonts w:cs="Arial"/>
                    <w:szCs w:val="20"/>
                  </w:rPr>
                  <w:t>Next rule</w:t>
                </w:r>
              </w:p>
            </w:tc>
          </w:sdtContent>
        </w:sdt>
        <w:tc>
          <w:tcPr>
            <w:tcW w:w="5495" w:type="dxa"/>
            <w:shd w:val="clear" w:color="auto" w:fill="DDEEFF"/>
            <w:tcMar>
              <w:top w:w="57" w:type="dxa"/>
              <w:bottom w:w="57" w:type="dxa"/>
            </w:tcMar>
            <w:vAlign w:val="center"/>
          </w:tcPr>
          <w:p w14:paraId="437BE2BF" w14:textId="0C4EED65" w:rsidR="009A1F81" w:rsidRDefault="00000000" w:rsidP="009A1F81">
            <w:pPr>
              <w:rPr>
                <w:rFonts w:cs="Arial"/>
                <w:szCs w:val="20"/>
              </w:rPr>
            </w:pPr>
            <w:sdt>
              <w:sdtPr>
                <w:rPr>
                  <w:rFonts w:cs="Arial"/>
                  <w:szCs w:val="20"/>
                </w:rPr>
                <w:alias w:val="Action"/>
                <w:tag w:val="Action"/>
                <w:id w:val="969101123"/>
                <w:comboBox>
                  <w:listItem w:value="Choose an item."/>
                  <w:listItem w:displayText="Select" w:value="Select"/>
                  <w:listItem w:displayText="Reject" w:value="Reject"/>
                  <w:listItem w:displayText="Pass to the next rule all" w:value="Pass to the next rule all"/>
                </w:comboBox>
              </w:sdtPr>
              <w:sdtContent>
                <w:r w:rsidR="009A1F81">
                  <w:rPr>
                    <w:rFonts w:cs="Arial"/>
                    <w:szCs w:val="20"/>
                  </w:rPr>
                  <w:t>Reject</w:t>
                </w:r>
              </w:sdtContent>
            </w:sdt>
            <w:r w:rsidR="009A1F81">
              <w:rPr>
                <w:rFonts w:cs="Arial"/>
                <w:szCs w:val="20"/>
              </w:rPr>
              <w:t xml:space="preserve"> patients passed to this rule who has a rheumatoid arthritis </w:t>
            </w:r>
            <w:r w:rsidR="009A1F81">
              <w:rPr>
                <w:rFonts w:asciiTheme="minorHAnsi" w:hAnsiTheme="minorHAnsi" w:cstheme="minorHAnsi"/>
                <w:lang w:eastAsia="en-GB"/>
              </w:rPr>
              <w:t xml:space="preserve">exception </w:t>
            </w:r>
            <w:r w:rsidR="009A1F81" w:rsidRPr="005621F8">
              <w:rPr>
                <w:rFonts w:asciiTheme="minorHAnsi" w:hAnsiTheme="minorHAnsi" w:cstheme="minorHAnsi"/>
                <w:lang w:eastAsia="en-GB"/>
              </w:rPr>
              <w:t xml:space="preserve">in the 12 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 xml:space="preserve">the payment period end date. </w:t>
            </w:r>
            <w:sdt>
              <w:sdtPr>
                <w:rPr>
                  <w:rFonts w:cs="Arial"/>
                  <w:szCs w:val="20"/>
                </w:rPr>
                <w:alias w:val="Action"/>
                <w:tag w:val="Action"/>
                <w:id w:val="800381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A1F81" w:rsidRPr="005621F8">
                  <w:rPr>
                    <w:rFonts w:cs="Arial"/>
                    <w:szCs w:val="20"/>
                  </w:rPr>
                  <w:t>Pass all remaining patients to the next rule.</w:t>
                </w:r>
              </w:sdtContent>
            </w:sdt>
          </w:p>
        </w:tc>
        <w:tc>
          <w:tcPr>
            <w:tcW w:w="709" w:type="dxa"/>
            <w:shd w:val="clear" w:color="auto" w:fill="EFEDEF" w:themeFill="accent6" w:themeFillTint="33"/>
          </w:tcPr>
          <w:p w14:paraId="4D42AFB9" w14:textId="7AC306B8"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TG</w:t>
            </w:r>
          </w:p>
        </w:tc>
        <w:tc>
          <w:tcPr>
            <w:tcW w:w="708" w:type="dxa"/>
            <w:shd w:val="clear" w:color="auto" w:fill="EFEDEF" w:themeFill="accent6" w:themeFillTint="33"/>
          </w:tcPr>
          <w:p w14:paraId="1A1FB33E" w14:textId="26E5A95F"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PATEX_12M</w:t>
            </w:r>
          </w:p>
        </w:tc>
      </w:tr>
      <w:tr w:rsidR="009A1F81" w:rsidRPr="00860F6F" w14:paraId="52E563BF" w14:textId="4D2C02C0" w:rsidTr="0071651D">
        <w:trPr>
          <w:trHeight w:val="454"/>
        </w:trPr>
        <w:tc>
          <w:tcPr>
            <w:tcW w:w="944" w:type="dxa"/>
            <w:tcMar>
              <w:top w:w="57" w:type="dxa"/>
              <w:bottom w:w="57" w:type="dxa"/>
            </w:tcMar>
            <w:vAlign w:val="center"/>
          </w:tcPr>
          <w:p w14:paraId="2FD679C8" w14:textId="77777777" w:rsidR="009A1F81" w:rsidRPr="000C07C2" w:rsidRDefault="009A1F81" w:rsidP="009A1F81">
            <w:pPr>
              <w:numPr>
                <w:ilvl w:val="0"/>
                <w:numId w:val="29"/>
              </w:numPr>
              <w:jc w:val="center"/>
              <w:rPr>
                <w:rFonts w:cs="Arial"/>
                <w:szCs w:val="20"/>
              </w:rPr>
            </w:pPr>
          </w:p>
        </w:tc>
        <w:tc>
          <w:tcPr>
            <w:tcW w:w="3919" w:type="dxa"/>
            <w:tcMar>
              <w:top w:w="57" w:type="dxa"/>
              <w:bottom w:w="57" w:type="dxa"/>
            </w:tcMar>
            <w:vAlign w:val="center"/>
          </w:tcPr>
          <w:p w14:paraId="520AACF9" w14:textId="040573F7" w:rsidR="009A1F81" w:rsidRPr="008815D9" w:rsidRDefault="009A1F81" w:rsidP="009A1F81">
            <w:pPr>
              <w:rPr>
                <w:rFonts w:cs="Arial"/>
                <w:szCs w:val="20"/>
              </w:rPr>
            </w:pPr>
            <w:r w:rsidRPr="008815D9">
              <w:rPr>
                <w:rFonts w:cs="Arial"/>
                <w:szCs w:val="20"/>
              </w:rPr>
              <w:t xml:space="preserve">If </w:t>
            </w:r>
            <w:hyperlink w:anchor="_RARTH_DAT" w:history="1">
              <w:r w:rsidRPr="008815D9">
                <w:rPr>
                  <w:rStyle w:val="Hyperlink"/>
                  <w:rFonts w:cs="Arial"/>
                  <w:szCs w:val="20"/>
                </w:rPr>
                <w:t>RARTH_DAT</w:t>
              </w:r>
            </w:hyperlink>
            <w:r w:rsidRPr="008815D9">
              <w:rPr>
                <w:rFonts w:cs="Arial"/>
                <w:szCs w:val="20"/>
              </w:rPr>
              <w:t xml:space="preserve"> &gt; (</w:t>
            </w:r>
            <w:hyperlink w:anchor="_Payment_Period_End" w:history="1">
              <w:r w:rsidRPr="008815D9">
                <w:rPr>
                  <w:rStyle w:val="Hyperlink"/>
                  <w:rFonts w:cs="Arial"/>
                  <w:szCs w:val="20"/>
                </w:rPr>
                <w:t>PPED</w:t>
              </w:r>
            </w:hyperlink>
            <w:r w:rsidRPr="008815D9">
              <w:rPr>
                <w:rFonts w:cs="Arial"/>
                <w:szCs w:val="20"/>
              </w:rPr>
              <w:t xml:space="preserve"> – 3 months)</w:t>
            </w:r>
          </w:p>
        </w:tc>
        <w:sdt>
          <w:sdtPr>
            <w:rPr>
              <w:rFonts w:cs="Arial"/>
              <w:szCs w:val="20"/>
            </w:rPr>
            <w:id w:val="575948682"/>
            <w:comboBox>
              <w:listItem w:value="Choose an item."/>
              <w:listItem w:displayText="Select" w:value="Select"/>
              <w:listItem w:displayText="Reject" w:value="Reject"/>
              <w:listItem w:displayText="Next rule" w:value="Next rule"/>
            </w:comboBox>
          </w:sdtPr>
          <w:sdtContent>
            <w:tc>
              <w:tcPr>
                <w:tcW w:w="1200" w:type="dxa"/>
                <w:tcMar>
                  <w:top w:w="57" w:type="dxa"/>
                  <w:bottom w:w="57" w:type="dxa"/>
                </w:tcMar>
                <w:vAlign w:val="center"/>
              </w:tcPr>
              <w:p w14:paraId="7E9AA997" w14:textId="054A8E44" w:rsidR="009A1F81" w:rsidRDefault="009A1F81" w:rsidP="009A1F81">
                <w:pPr>
                  <w:jc w:val="center"/>
                  <w:rPr>
                    <w:rFonts w:cs="Arial"/>
                    <w:szCs w:val="20"/>
                  </w:rPr>
                </w:pPr>
                <w:r>
                  <w:rPr>
                    <w:rFonts w:cs="Arial"/>
                    <w:szCs w:val="20"/>
                  </w:rPr>
                  <w:t>Reject</w:t>
                </w:r>
              </w:p>
            </w:tc>
          </w:sdtContent>
        </w:sdt>
        <w:sdt>
          <w:sdtPr>
            <w:rPr>
              <w:rFonts w:cs="Arial"/>
              <w:szCs w:val="20"/>
            </w:rPr>
            <w:id w:val="-11690856"/>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0E68FD98" w14:textId="27445D1C" w:rsidR="009A1F81" w:rsidRDefault="009A1F81" w:rsidP="009A1F81">
                <w:pPr>
                  <w:jc w:val="center"/>
                  <w:rPr>
                    <w:rFonts w:cs="Arial"/>
                    <w:szCs w:val="20"/>
                  </w:rPr>
                </w:pPr>
                <w:r>
                  <w:rPr>
                    <w:rFonts w:cs="Arial"/>
                    <w:szCs w:val="20"/>
                  </w:rPr>
                  <w:t>Select</w:t>
                </w:r>
              </w:p>
            </w:tc>
          </w:sdtContent>
        </w:sdt>
        <w:tc>
          <w:tcPr>
            <w:tcW w:w="5495" w:type="dxa"/>
            <w:shd w:val="clear" w:color="auto" w:fill="DDEEFF"/>
            <w:tcMar>
              <w:top w:w="57" w:type="dxa"/>
              <w:bottom w:w="57" w:type="dxa"/>
            </w:tcMar>
            <w:vAlign w:val="center"/>
          </w:tcPr>
          <w:p w14:paraId="6CD56DE2" w14:textId="346E481F" w:rsidR="009A1F81" w:rsidRDefault="00000000" w:rsidP="009A1F81">
            <w:pPr>
              <w:rPr>
                <w:rFonts w:cs="Arial"/>
                <w:szCs w:val="20"/>
              </w:rPr>
            </w:pPr>
            <w:sdt>
              <w:sdtPr>
                <w:rPr>
                  <w:rFonts w:cs="Arial"/>
                  <w:szCs w:val="20"/>
                </w:rPr>
                <w:alias w:val="Action"/>
                <w:tag w:val="Action"/>
                <w:id w:val="1429476154"/>
                <w:comboBox>
                  <w:listItem w:value="Choose an item."/>
                  <w:listItem w:displayText="Select" w:value="Select"/>
                  <w:listItem w:displayText="Reject" w:value="Reject"/>
                  <w:listItem w:displayText="Pass to the next rule all" w:value="Pass to the next rule all"/>
                </w:comboBox>
              </w:sdtPr>
              <w:sdtContent>
                <w:r w:rsidR="009A1F81">
                  <w:rPr>
                    <w:rFonts w:cs="Arial"/>
                    <w:szCs w:val="20"/>
                  </w:rPr>
                  <w:t>Reject</w:t>
                </w:r>
              </w:sdtContent>
            </w:sdt>
            <w:r w:rsidR="009A1F81">
              <w:rPr>
                <w:rFonts w:cs="Arial"/>
                <w:szCs w:val="20"/>
              </w:rPr>
              <w:t xml:space="preserve"> patients passed to this rule whose rheumatoid arthritis diagnosis was in the 3 </w:t>
            </w:r>
            <w:r w:rsidR="009A1F81" w:rsidRPr="005621F8">
              <w:rPr>
                <w:rFonts w:asciiTheme="minorHAnsi" w:hAnsiTheme="minorHAnsi" w:cstheme="minorHAnsi"/>
                <w:lang w:eastAsia="en-GB"/>
              </w:rPr>
              <w:t xml:space="preserve">month period leading up to </w:t>
            </w:r>
            <w:r w:rsidR="009A1F81">
              <w:rPr>
                <w:rFonts w:asciiTheme="minorHAnsi" w:hAnsiTheme="minorHAnsi" w:cstheme="minorHAnsi"/>
                <w:lang w:eastAsia="en-GB"/>
              </w:rPr>
              <w:t xml:space="preserve">and including </w:t>
            </w:r>
            <w:r w:rsidR="009A1F81" w:rsidRPr="005621F8">
              <w:rPr>
                <w:rFonts w:asciiTheme="minorHAnsi" w:hAnsiTheme="minorHAnsi" w:cstheme="minorHAnsi"/>
                <w:lang w:eastAsia="en-GB"/>
              </w:rPr>
              <w:t>the payment period end date.</w:t>
            </w:r>
            <w:r w:rsidR="009A1F81">
              <w:rPr>
                <w:rFonts w:cs="Arial"/>
                <w:szCs w:val="20"/>
              </w:rPr>
              <w:t xml:space="preserve"> </w:t>
            </w:r>
            <w:sdt>
              <w:sdtPr>
                <w:rPr>
                  <w:rFonts w:cs="Arial"/>
                  <w:szCs w:val="20"/>
                </w:rPr>
                <w:alias w:val="Action"/>
                <w:tag w:val="Action"/>
                <w:id w:val="-6806688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9A1F81">
                  <w:rPr>
                    <w:rFonts w:cs="Arial"/>
                    <w:szCs w:val="20"/>
                  </w:rPr>
                  <w:t>Select the remaining patients.</w:t>
                </w:r>
              </w:sdtContent>
            </w:sdt>
          </w:p>
        </w:tc>
        <w:tc>
          <w:tcPr>
            <w:tcW w:w="709" w:type="dxa"/>
            <w:shd w:val="clear" w:color="auto" w:fill="EFEDEF" w:themeFill="accent6" w:themeFillTint="33"/>
          </w:tcPr>
          <w:p w14:paraId="73AB11D9" w14:textId="539F63F9"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TG</w:t>
            </w:r>
          </w:p>
        </w:tc>
        <w:tc>
          <w:tcPr>
            <w:tcW w:w="708" w:type="dxa"/>
            <w:shd w:val="clear" w:color="auto" w:fill="EFEDEF" w:themeFill="accent6" w:themeFillTint="33"/>
          </w:tcPr>
          <w:p w14:paraId="2C72668E" w14:textId="24CB25B8" w:rsidR="009A1F81" w:rsidRPr="001F6E7C" w:rsidRDefault="009A1F81" w:rsidP="001F6E7C">
            <w:pPr>
              <w:jc w:val="center"/>
              <w:rPr>
                <w:rFonts w:cs="Arial"/>
                <w:color w:val="B0AAB0" w:themeColor="accent6"/>
                <w:sz w:val="12"/>
                <w:szCs w:val="12"/>
              </w:rPr>
            </w:pPr>
            <w:r w:rsidRPr="001F6E7C">
              <w:rPr>
                <w:rFonts w:cs="Arial"/>
                <w:color w:val="B0AAB0" w:themeColor="accent6"/>
                <w:sz w:val="12"/>
                <w:szCs w:val="12"/>
              </w:rPr>
              <w:t>DIAG_DAT</w:t>
            </w:r>
          </w:p>
        </w:tc>
      </w:tr>
      <w:tr w:rsidR="00E6040E" w:rsidRPr="000C07C2" w14:paraId="6537306A" w14:textId="3BD51128" w:rsidTr="0071651D">
        <w:trPr>
          <w:trHeight w:val="28"/>
        </w:trPr>
        <w:tc>
          <w:tcPr>
            <w:tcW w:w="14170" w:type="dxa"/>
            <w:gridSpan w:val="7"/>
            <w:tcMar>
              <w:top w:w="57" w:type="dxa"/>
              <w:bottom w:w="57" w:type="dxa"/>
            </w:tcMar>
            <w:vAlign w:val="center"/>
          </w:tcPr>
          <w:p w14:paraId="77FFEE84" w14:textId="04546B64" w:rsidR="00E6040E" w:rsidRPr="002B4844" w:rsidRDefault="00E6040E" w:rsidP="005621F8">
            <w:pPr>
              <w:rPr>
                <w:rFonts w:cs="Arial"/>
                <w:i/>
                <w:color w:val="000000"/>
                <w:szCs w:val="20"/>
              </w:rPr>
            </w:pPr>
            <w:r w:rsidRPr="002B4844">
              <w:rPr>
                <w:rFonts w:cs="Arial"/>
                <w:i/>
                <w:color w:val="000000"/>
                <w:szCs w:val="20"/>
              </w:rPr>
              <w:t>End of denominator rules</w:t>
            </w:r>
          </w:p>
        </w:tc>
      </w:tr>
    </w:tbl>
    <w:p w14:paraId="11493F28" w14:textId="77777777" w:rsidR="00D37369" w:rsidRDefault="00D37369" w:rsidP="00D37369">
      <w:pPr>
        <w:pStyle w:val="CommentText"/>
        <w:rPr>
          <w:rFonts w:cs="Arial"/>
        </w:rPr>
      </w:pPr>
    </w:p>
    <w:p w14:paraId="424E5CA6" w14:textId="6B4853E5" w:rsidR="0080159F" w:rsidRDefault="0080159F">
      <w:pPr>
        <w:rPr>
          <w:rFonts w:cs="Arial"/>
          <w:szCs w:val="20"/>
        </w:rPr>
      </w:pPr>
    </w:p>
    <w:p w14:paraId="50C77219" w14:textId="77777777" w:rsidR="007952A3" w:rsidRDefault="007952A3">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6"/>
        <w:gridCol w:w="3893"/>
        <w:gridCol w:w="1195"/>
        <w:gridCol w:w="1196"/>
        <w:gridCol w:w="6253"/>
        <w:gridCol w:w="737"/>
      </w:tblGrid>
      <w:tr w:rsidR="00036150" w:rsidRPr="000C07C2" w14:paraId="4C6E443B" w14:textId="4229FFC6" w:rsidTr="0071651D">
        <w:trPr>
          <w:trHeight w:val="99"/>
        </w:trPr>
        <w:tc>
          <w:tcPr>
            <w:tcW w:w="13433" w:type="dxa"/>
            <w:gridSpan w:val="5"/>
            <w:shd w:val="clear" w:color="auto" w:fill="424D58"/>
            <w:tcMar>
              <w:top w:w="57" w:type="dxa"/>
              <w:bottom w:w="57" w:type="dxa"/>
            </w:tcMar>
            <w:vAlign w:val="center"/>
          </w:tcPr>
          <w:p w14:paraId="6076E64F" w14:textId="77777777" w:rsidR="00036150" w:rsidRPr="002F3AEE" w:rsidRDefault="00036150" w:rsidP="005621F8">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DEFEF"/>
          </w:tcPr>
          <w:p w14:paraId="60462266" w14:textId="651F1CB3" w:rsidR="00036150" w:rsidRPr="002F3AEE" w:rsidRDefault="00680C10" w:rsidP="00680C10">
            <w:pPr>
              <w:jc w:val="center"/>
              <w:rPr>
                <w:rFonts w:cs="Arial"/>
                <w:b/>
                <w:iCs/>
                <w:color w:val="FAFCFC" w:themeColor="background1"/>
                <w:szCs w:val="20"/>
              </w:rPr>
            </w:pPr>
            <w:r w:rsidRPr="007F0B20">
              <w:rPr>
                <w:rFonts w:cs="Arial"/>
                <w:color w:val="B0AAB0" w:themeColor="accent6"/>
                <w:sz w:val="12"/>
                <w:szCs w:val="12"/>
              </w:rPr>
              <w:t>Configure</w:t>
            </w:r>
          </w:p>
        </w:tc>
      </w:tr>
      <w:tr w:rsidR="00211C12" w:rsidRPr="000C07C2" w14:paraId="35452F55" w14:textId="7DA28A3A" w:rsidTr="00B94E25">
        <w:trPr>
          <w:trHeight w:val="341"/>
        </w:trPr>
        <w:tc>
          <w:tcPr>
            <w:tcW w:w="896" w:type="dxa"/>
            <w:shd w:val="clear" w:color="auto" w:fill="424D58"/>
            <w:tcMar>
              <w:top w:w="57" w:type="dxa"/>
              <w:bottom w:w="57" w:type="dxa"/>
            </w:tcMar>
            <w:vAlign w:val="center"/>
          </w:tcPr>
          <w:p w14:paraId="3D3C7BFA"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Rule number</w:t>
            </w:r>
          </w:p>
        </w:tc>
        <w:tc>
          <w:tcPr>
            <w:tcW w:w="3893" w:type="dxa"/>
            <w:shd w:val="clear" w:color="auto" w:fill="424D58"/>
            <w:tcMar>
              <w:top w:w="57" w:type="dxa"/>
              <w:bottom w:w="57" w:type="dxa"/>
            </w:tcMar>
            <w:vAlign w:val="center"/>
          </w:tcPr>
          <w:p w14:paraId="546CF8EA" w14:textId="77777777" w:rsidR="00036150" w:rsidRPr="005446CB" w:rsidRDefault="00036150" w:rsidP="00036150">
            <w:pPr>
              <w:jc w:val="center"/>
              <w:rPr>
                <w:rFonts w:cs="Arial"/>
                <w:color w:val="FAFCFC" w:themeColor="background1"/>
                <w:szCs w:val="20"/>
              </w:rPr>
            </w:pPr>
            <w:r w:rsidRPr="005446CB">
              <w:rPr>
                <w:rFonts w:cs="Arial"/>
                <w:iCs/>
                <w:color w:val="FAFCFC" w:themeColor="background1"/>
                <w:szCs w:val="20"/>
              </w:rPr>
              <w:t>Rule</w:t>
            </w:r>
          </w:p>
        </w:tc>
        <w:tc>
          <w:tcPr>
            <w:tcW w:w="1195" w:type="dxa"/>
            <w:shd w:val="clear" w:color="auto" w:fill="424D58"/>
            <w:tcMar>
              <w:top w:w="57" w:type="dxa"/>
              <w:bottom w:w="57" w:type="dxa"/>
            </w:tcMar>
            <w:vAlign w:val="center"/>
          </w:tcPr>
          <w:p w14:paraId="739613B4"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Action if true</w:t>
            </w:r>
          </w:p>
        </w:tc>
        <w:tc>
          <w:tcPr>
            <w:tcW w:w="1196" w:type="dxa"/>
            <w:shd w:val="clear" w:color="auto" w:fill="424D58"/>
            <w:tcMar>
              <w:top w:w="57" w:type="dxa"/>
              <w:bottom w:w="57" w:type="dxa"/>
            </w:tcMar>
            <w:vAlign w:val="center"/>
          </w:tcPr>
          <w:p w14:paraId="5F7ED367" w14:textId="77777777" w:rsidR="00036150" w:rsidRPr="005446CB" w:rsidRDefault="00036150" w:rsidP="00036150">
            <w:pPr>
              <w:jc w:val="center"/>
              <w:rPr>
                <w:rFonts w:cs="Arial"/>
                <w:iCs/>
                <w:color w:val="FAFCFC" w:themeColor="background1"/>
                <w:szCs w:val="20"/>
              </w:rPr>
            </w:pPr>
            <w:r w:rsidRPr="005446CB">
              <w:rPr>
                <w:rFonts w:cs="Arial"/>
                <w:iCs/>
                <w:color w:val="FAFCFC" w:themeColor="background1"/>
                <w:szCs w:val="20"/>
              </w:rPr>
              <w:t>Action if false</w:t>
            </w:r>
          </w:p>
        </w:tc>
        <w:tc>
          <w:tcPr>
            <w:tcW w:w="6253" w:type="dxa"/>
            <w:shd w:val="clear" w:color="auto" w:fill="424D58"/>
            <w:tcMar>
              <w:top w:w="57" w:type="dxa"/>
              <w:bottom w:w="57" w:type="dxa"/>
            </w:tcMar>
            <w:vAlign w:val="center"/>
          </w:tcPr>
          <w:p w14:paraId="1F810FBB" w14:textId="77777777" w:rsidR="00036150" w:rsidRPr="005446CB" w:rsidRDefault="00036150" w:rsidP="0003615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cPr>
          <w:p w14:paraId="5F9DD7D7" w14:textId="44131AEB" w:rsidR="00036150" w:rsidRDefault="00036150" w:rsidP="00036150">
            <w:pPr>
              <w:jc w:val="center"/>
              <w:rPr>
                <w:rFonts w:cs="Arial"/>
                <w:iCs/>
                <w:color w:val="FAFCFC" w:themeColor="background1"/>
                <w:szCs w:val="20"/>
              </w:rPr>
            </w:pPr>
            <w:r w:rsidRPr="006F5657">
              <w:rPr>
                <w:rFonts w:cs="Arial"/>
                <w:color w:val="B0AAB0" w:themeColor="accent6"/>
                <w:sz w:val="12"/>
                <w:szCs w:val="12"/>
              </w:rPr>
              <w:t>Y</w:t>
            </w:r>
          </w:p>
        </w:tc>
      </w:tr>
      <w:tr w:rsidR="00211C12" w:rsidRPr="000C07C2" w14:paraId="5F443139" w14:textId="456E4E36" w:rsidTr="0071651D">
        <w:trPr>
          <w:trHeight w:val="1187"/>
        </w:trPr>
        <w:tc>
          <w:tcPr>
            <w:tcW w:w="896" w:type="dxa"/>
            <w:tcMar>
              <w:top w:w="57" w:type="dxa"/>
              <w:bottom w:w="57" w:type="dxa"/>
            </w:tcMar>
            <w:vAlign w:val="center"/>
          </w:tcPr>
          <w:p w14:paraId="3A35A4C6" w14:textId="77777777" w:rsidR="00036150" w:rsidRPr="000C07C2" w:rsidRDefault="00036150" w:rsidP="00036150">
            <w:pPr>
              <w:numPr>
                <w:ilvl w:val="0"/>
                <w:numId w:val="30"/>
              </w:numPr>
              <w:jc w:val="center"/>
              <w:rPr>
                <w:rFonts w:cs="Arial"/>
                <w:szCs w:val="20"/>
              </w:rPr>
            </w:pPr>
          </w:p>
        </w:tc>
        <w:tc>
          <w:tcPr>
            <w:tcW w:w="3893" w:type="dxa"/>
            <w:tcMar>
              <w:top w:w="57" w:type="dxa"/>
              <w:bottom w:w="57" w:type="dxa"/>
            </w:tcMar>
            <w:vAlign w:val="center"/>
          </w:tcPr>
          <w:p w14:paraId="36FF120D" w14:textId="75559C45" w:rsidR="00036150" w:rsidRPr="00D84AB2" w:rsidRDefault="00036150" w:rsidP="00036150">
            <w:pPr>
              <w:rPr>
                <w:rFonts w:cs="Arial"/>
                <w:szCs w:val="20"/>
              </w:rPr>
            </w:pPr>
            <w:r w:rsidRPr="00D84AB2">
              <w:rPr>
                <w:rFonts w:cs="Arial"/>
                <w:szCs w:val="20"/>
              </w:rPr>
              <w:t xml:space="preserve">If </w:t>
            </w:r>
            <w:hyperlink w:anchor="FRCASSRA_DAT" w:history="1">
              <w:r w:rsidRPr="00D84AB2">
                <w:rPr>
                  <w:rStyle w:val="Hyperlink"/>
                  <w:rFonts w:cs="Arial"/>
                  <w:caps/>
                  <w:szCs w:val="20"/>
                </w:rPr>
                <w:t>FRCASSRA_DAT</w:t>
              </w:r>
            </w:hyperlink>
            <w:r w:rsidRPr="00D84AB2">
              <w:rPr>
                <w:rFonts w:cs="Arial"/>
                <w:szCs w:val="20"/>
              </w:rPr>
              <w:t xml:space="preserve"> &gt; (</w:t>
            </w:r>
            <w:hyperlink w:anchor="_Payment_Period_End" w:history="1">
              <w:r w:rsidRPr="00D84AB2">
                <w:rPr>
                  <w:rStyle w:val="Hyperlink"/>
                  <w:rFonts w:cs="Arial"/>
                  <w:szCs w:val="20"/>
                </w:rPr>
                <w:t>PPED</w:t>
              </w:r>
            </w:hyperlink>
            <w:r w:rsidRPr="00D84AB2">
              <w:rPr>
                <w:rFonts w:cs="Arial"/>
                <w:szCs w:val="20"/>
              </w:rPr>
              <w:t xml:space="preserve"> – 24 months)</w:t>
            </w:r>
          </w:p>
        </w:tc>
        <w:sdt>
          <w:sdtPr>
            <w:rPr>
              <w:rFonts w:cs="Arial"/>
              <w:szCs w:val="20"/>
            </w:rPr>
            <w:id w:val="-1017307648"/>
            <w:comboBox>
              <w:listItem w:value="Choose an item."/>
              <w:listItem w:displayText="Select" w:value="Select"/>
              <w:listItem w:displayText="Reject" w:value="Reject"/>
              <w:listItem w:displayText="Next rule" w:value="Next rule"/>
            </w:comboBox>
          </w:sdtPr>
          <w:sdtContent>
            <w:tc>
              <w:tcPr>
                <w:tcW w:w="1195" w:type="dxa"/>
                <w:tcMar>
                  <w:top w:w="57" w:type="dxa"/>
                  <w:bottom w:w="57" w:type="dxa"/>
                </w:tcMar>
                <w:vAlign w:val="center"/>
              </w:tcPr>
              <w:p w14:paraId="7264598E" w14:textId="1ED442CA" w:rsidR="00036150" w:rsidRPr="000C07C2" w:rsidRDefault="00036150" w:rsidP="00036150">
                <w:pPr>
                  <w:jc w:val="center"/>
                  <w:rPr>
                    <w:rFonts w:cs="Arial"/>
                    <w:szCs w:val="20"/>
                  </w:rPr>
                </w:pPr>
                <w:r>
                  <w:rPr>
                    <w:rFonts w:cs="Arial"/>
                    <w:szCs w:val="20"/>
                  </w:rPr>
                  <w:t>Select</w:t>
                </w:r>
              </w:p>
            </w:tc>
          </w:sdtContent>
        </w:sdt>
        <w:sdt>
          <w:sdtPr>
            <w:rPr>
              <w:rFonts w:cs="Arial"/>
              <w:szCs w:val="20"/>
            </w:rPr>
            <w:id w:val="1004946502"/>
            <w:comboBox>
              <w:listItem w:value="Choose an item."/>
              <w:listItem w:displayText="Select" w:value="Select"/>
              <w:listItem w:displayText="Reject" w:value="Reject"/>
              <w:listItem w:displayText="Next rule" w:value="Next rule"/>
            </w:comboBox>
          </w:sdtPr>
          <w:sdtContent>
            <w:tc>
              <w:tcPr>
                <w:tcW w:w="1196" w:type="dxa"/>
                <w:tcMar>
                  <w:top w:w="57" w:type="dxa"/>
                  <w:bottom w:w="57" w:type="dxa"/>
                </w:tcMar>
                <w:vAlign w:val="center"/>
              </w:tcPr>
              <w:p w14:paraId="0ECC9ED1" w14:textId="0B3843BB" w:rsidR="00036150" w:rsidRPr="000C07C2" w:rsidRDefault="00036150" w:rsidP="00036150">
                <w:pPr>
                  <w:jc w:val="center"/>
                  <w:rPr>
                    <w:rFonts w:cs="Arial"/>
                    <w:szCs w:val="20"/>
                  </w:rPr>
                </w:pPr>
                <w:r>
                  <w:rPr>
                    <w:rFonts w:cs="Arial"/>
                    <w:szCs w:val="20"/>
                  </w:rPr>
                  <w:t>Reject</w:t>
                </w:r>
              </w:p>
            </w:tc>
          </w:sdtContent>
        </w:sdt>
        <w:tc>
          <w:tcPr>
            <w:tcW w:w="6253" w:type="dxa"/>
            <w:shd w:val="clear" w:color="auto" w:fill="DDEEFF"/>
            <w:tcMar>
              <w:top w:w="57" w:type="dxa"/>
              <w:bottom w:w="57" w:type="dxa"/>
            </w:tcMar>
            <w:vAlign w:val="center"/>
          </w:tcPr>
          <w:p w14:paraId="3044ECFB" w14:textId="6EB9BD3E" w:rsidR="00036150" w:rsidRPr="000C07C2" w:rsidRDefault="00000000" w:rsidP="00036150">
            <w:pPr>
              <w:rPr>
                <w:rFonts w:cs="Arial"/>
                <w:color w:val="000000"/>
                <w:szCs w:val="20"/>
              </w:rPr>
            </w:pPr>
            <w:sdt>
              <w:sdtPr>
                <w:rPr>
                  <w:rFonts w:cs="Arial"/>
                  <w:szCs w:val="20"/>
                </w:rPr>
                <w:alias w:val="Action"/>
                <w:tag w:val="Action"/>
                <w:id w:val="2117559962"/>
                <w:comboBox>
                  <w:listItem w:value="Choose an item."/>
                  <w:listItem w:displayText="Select" w:value="Select"/>
                  <w:listItem w:displayText="Reject" w:value="Reject"/>
                  <w:listItem w:displayText="Pass to the next rule all" w:value="Pass to the next rule all"/>
                </w:comboBox>
              </w:sdtPr>
              <w:sdtContent>
                <w:r w:rsidR="00036150" w:rsidRPr="009A4DC7">
                  <w:rPr>
                    <w:rFonts w:cs="Arial"/>
                    <w:szCs w:val="20"/>
                  </w:rPr>
                  <w:t>Select</w:t>
                </w:r>
              </w:sdtContent>
            </w:sdt>
            <w:r w:rsidR="00036150" w:rsidRPr="009A4DC7">
              <w:rPr>
                <w:rFonts w:cs="Arial"/>
                <w:szCs w:val="20"/>
              </w:rPr>
              <w:t xml:space="preserve"> patients </w:t>
            </w:r>
            <w:r w:rsidR="00036150">
              <w:rPr>
                <w:rFonts w:cs="Arial"/>
                <w:szCs w:val="20"/>
              </w:rPr>
              <w:t>from the denominator</w:t>
            </w:r>
            <w:r w:rsidR="00036150" w:rsidRPr="009A4DC7">
              <w:rPr>
                <w:rFonts w:cs="Arial"/>
                <w:szCs w:val="20"/>
              </w:rPr>
              <w:t xml:space="preserve"> who had a </w:t>
            </w:r>
            <w:r w:rsidR="00036150" w:rsidRPr="009A4DC7">
              <w:rPr>
                <w:rFonts w:cs="Arial"/>
                <w:iCs/>
                <w:color w:val="000000"/>
                <w:szCs w:val="20"/>
                <w:lang w:eastAsia="en-GB"/>
              </w:rPr>
              <w:t>f</w:t>
            </w:r>
            <w:r w:rsidR="00036150" w:rsidRPr="009A4DC7">
              <w:rPr>
                <w:rFonts w:asciiTheme="minorHAnsi" w:hAnsiTheme="minorHAnsi" w:cstheme="minorHAnsi"/>
                <w:lang w:eastAsia="en-GB"/>
              </w:rPr>
              <w:t>racture risk assessment adjusted for RA</w:t>
            </w:r>
            <w:r w:rsidR="00036150" w:rsidRPr="009A4DC7">
              <w:rPr>
                <w:rFonts w:cs="Arial"/>
                <w:color w:val="000000"/>
                <w:szCs w:val="20"/>
              </w:rPr>
              <w:t xml:space="preserve"> in the 2 year period leading up to </w:t>
            </w:r>
            <w:r w:rsidR="00036150">
              <w:rPr>
                <w:rFonts w:cs="Arial"/>
                <w:color w:val="000000"/>
                <w:szCs w:val="20"/>
              </w:rPr>
              <w:t xml:space="preserve">and including </w:t>
            </w:r>
            <w:r w:rsidR="00036150" w:rsidRPr="009A4DC7">
              <w:rPr>
                <w:rFonts w:cs="Arial"/>
                <w:color w:val="000000"/>
                <w:szCs w:val="20"/>
              </w:rPr>
              <w:t xml:space="preserve">the payment period end date. </w:t>
            </w:r>
            <w:sdt>
              <w:sdtPr>
                <w:rPr>
                  <w:rFonts w:cs="Arial"/>
                  <w:szCs w:val="20"/>
                </w:rPr>
                <w:alias w:val="Action"/>
                <w:tag w:val="Action"/>
                <w:id w:val="18748788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036150">
                  <w:rPr>
                    <w:rFonts w:cs="Arial"/>
                    <w:szCs w:val="20"/>
                  </w:rPr>
                  <w:t>Reject the remaining patients.</w:t>
                </w:r>
              </w:sdtContent>
            </w:sdt>
          </w:p>
        </w:tc>
        <w:tc>
          <w:tcPr>
            <w:tcW w:w="737" w:type="dxa"/>
            <w:tcBorders>
              <w:bottom w:val="single" w:sz="4" w:space="0" w:color="auto"/>
            </w:tcBorders>
            <w:shd w:val="clear" w:color="auto" w:fill="EFEDEF" w:themeFill="accent6" w:themeFillTint="33"/>
          </w:tcPr>
          <w:p w14:paraId="33BB582B" w14:textId="77777777" w:rsidR="00036150" w:rsidRDefault="00036150" w:rsidP="00036150">
            <w:pPr>
              <w:rPr>
                <w:rFonts w:cs="Arial"/>
                <w:szCs w:val="20"/>
              </w:rPr>
            </w:pPr>
          </w:p>
        </w:tc>
      </w:tr>
      <w:tr w:rsidR="0071651D" w:rsidRPr="000C07C2" w14:paraId="390DB57D" w14:textId="35322856" w:rsidTr="00B12619">
        <w:trPr>
          <w:trHeight w:val="73"/>
        </w:trPr>
        <w:tc>
          <w:tcPr>
            <w:tcW w:w="14170" w:type="dxa"/>
            <w:gridSpan w:val="6"/>
            <w:tcMar>
              <w:top w:w="57" w:type="dxa"/>
              <w:bottom w:w="57" w:type="dxa"/>
            </w:tcMar>
            <w:vAlign w:val="center"/>
          </w:tcPr>
          <w:p w14:paraId="6042465A" w14:textId="49B94CD3" w:rsidR="0071651D" w:rsidRPr="002B4844" w:rsidRDefault="0071651D" w:rsidP="005621F8">
            <w:pPr>
              <w:rPr>
                <w:rFonts w:cs="Arial"/>
                <w:i/>
                <w:color w:val="000000"/>
                <w:szCs w:val="20"/>
              </w:rPr>
            </w:pPr>
            <w:r w:rsidRPr="002B4844">
              <w:rPr>
                <w:rFonts w:cs="Arial"/>
                <w:i/>
                <w:color w:val="000000"/>
                <w:szCs w:val="20"/>
              </w:rPr>
              <w:t>End of numerator rules</w:t>
            </w:r>
          </w:p>
        </w:tc>
      </w:tr>
    </w:tbl>
    <w:p w14:paraId="5DF85559" w14:textId="77777777" w:rsidR="00D37369" w:rsidRPr="000C07C2" w:rsidRDefault="00D37369" w:rsidP="00D37369">
      <w:pPr>
        <w:rPr>
          <w:rFonts w:cs="Arial"/>
          <w:b/>
          <w:szCs w:val="20"/>
        </w:rPr>
      </w:pPr>
    </w:p>
    <w:p w14:paraId="1AEF287A" w14:textId="77777777" w:rsidR="00D37369" w:rsidRDefault="00D37369" w:rsidP="00D37369">
      <w:pPr>
        <w:rPr>
          <w:rFonts w:cs="Arial"/>
          <w:b/>
          <w:szCs w:val="20"/>
        </w:rPr>
      </w:pPr>
    </w:p>
    <w:p w14:paraId="63F08E6F" w14:textId="54DA009A" w:rsidR="00B94E25" w:rsidRDefault="00B94E25">
      <w:pPr>
        <w:rPr>
          <w:rFonts w:cs="Arial"/>
          <w:szCs w:val="20"/>
        </w:rPr>
      </w:pPr>
      <w:r>
        <w:rPr>
          <w:rFonts w:cs="Arial"/>
        </w:rPr>
        <w:br w:type="page"/>
      </w:r>
    </w:p>
    <w:p w14:paraId="4A560456" w14:textId="77777777" w:rsidR="00D37369" w:rsidRDefault="00D37369" w:rsidP="00D37369">
      <w:pPr>
        <w:pStyle w:val="CommentText"/>
        <w:rPr>
          <w:rFonts w:cs="Arial"/>
        </w:rPr>
      </w:pPr>
    </w:p>
    <w:p w14:paraId="5DB89D34" w14:textId="778BDADB" w:rsidR="00F83063" w:rsidRPr="00F407C5" w:rsidRDefault="00F83063" w:rsidP="00280F2F">
      <w:pPr>
        <w:pStyle w:val="Heading2"/>
        <w:numPr>
          <w:ilvl w:val="0"/>
          <w:numId w:val="13"/>
        </w:numPr>
        <w:ind w:left="851" w:hanging="851"/>
        <w:rPr>
          <w:szCs w:val="35"/>
        </w:rPr>
      </w:pPr>
      <w:bookmarkStart w:id="125" w:name="_Toc517863310"/>
      <w:bookmarkStart w:id="126" w:name="_Toc517863311"/>
      <w:bookmarkStart w:id="127" w:name="_Toc517863312"/>
      <w:bookmarkStart w:id="128" w:name="_Toc517863313"/>
      <w:bookmarkStart w:id="129" w:name="_Toc517863314"/>
      <w:bookmarkStart w:id="130" w:name="_Toc517863315"/>
      <w:bookmarkStart w:id="131" w:name="_Toc517863316"/>
      <w:bookmarkStart w:id="132" w:name="_Toc517863317"/>
      <w:bookmarkStart w:id="133" w:name="_Toc517863318"/>
      <w:bookmarkStart w:id="134" w:name="_Toc517863319"/>
      <w:bookmarkStart w:id="135" w:name="_Toc517863320"/>
      <w:bookmarkStart w:id="136" w:name="_Toc517863321"/>
      <w:bookmarkStart w:id="137" w:name="_Toc517863322"/>
      <w:bookmarkStart w:id="138" w:name="_Toc517863323"/>
      <w:bookmarkStart w:id="139" w:name="_Toc517863324"/>
      <w:bookmarkStart w:id="140" w:name="_Toc517863325"/>
      <w:bookmarkStart w:id="141" w:name="_Toc517863326"/>
      <w:bookmarkStart w:id="142" w:name="_Toc517863327"/>
      <w:bookmarkStart w:id="143" w:name="_Toc517863328"/>
      <w:bookmarkStart w:id="144" w:name="_Toc517863329"/>
      <w:bookmarkStart w:id="145" w:name="_Toc517863330"/>
      <w:bookmarkStart w:id="146" w:name="_Toc517863331"/>
      <w:bookmarkStart w:id="147" w:name="_Toc517863332"/>
      <w:bookmarkStart w:id="148" w:name="_Toc517863333"/>
      <w:bookmarkStart w:id="149" w:name="_Toc517863334"/>
      <w:bookmarkStart w:id="150" w:name="_Toc517863335"/>
      <w:bookmarkStart w:id="151" w:name="_Toc517863336"/>
      <w:bookmarkStart w:id="152" w:name="_Toc517863337"/>
      <w:bookmarkStart w:id="153" w:name="_Toc517863338"/>
      <w:bookmarkStart w:id="154" w:name="_Toc517863339"/>
      <w:bookmarkStart w:id="155" w:name="_Toc517863340"/>
      <w:bookmarkStart w:id="156" w:name="_Toc517863341"/>
      <w:bookmarkStart w:id="157" w:name="_Toc517863342"/>
      <w:bookmarkStart w:id="158" w:name="_Toc517863343"/>
      <w:bookmarkStart w:id="159" w:name="_Toc517863344"/>
      <w:bookmarkStart w:id="160" w:name="_Toc517863345"/>
      <w:bookmarkStart w:id="161" w:name="_Toc517863346"/>
      <w:bookmarkStart w:id="162" w:name="_Toc517863347"/>
      <w:bookmarkStart w:id="163" w:name="_Toc517863348"/>
      <w:bookmarkStart w:id="164" w:name="_Toc517863349"/>
      <w:bookmarkStart w:id="165" w:name="_Toc517863350"/>
      <w:bookmarkStart w:id="166" w:name="_Toc517863351"/>
      <w:bookmarkStart w:id="167" w:name="_Toc517863352"/>
      <w:bookmarkStart w:id="168" w:name="_Toc422986671"/>
      <w:bookmarkStart w:id="169" w:name="_Toc427937291"/>
      <w:bookmarkStart w:id="170" w:name="_Toc130973602"/>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F407C5">
        <w:rPr>
          <w:szCs w:val="35"/>
        </w:rPr>
        <w:t xml:space="preserve">Payment </w:t>
      </w:r>
      <w:r w:rsidR="00F8158A">
        <w:rPr>
          <w:szCs w:val="35"/>
        </w:rPr>
        <w:t>c</w:t>
      </w:r>
      <w:r w:rsidRPr="00F407C5">
        <w:rPr>
          <w:szCs w:val="35"/>
        </w:rPr>
        <w:t>ount</w:t>
      </w:r>
      <w:r w:rsidR="00C9021A" w:rsidRPr="00F407C5">
        <w:rPr>
          <w:szCs w:val="35"/>
        </w:rPr>
        <w:t>(s)</w:t>
      </w:r>
      <w:bookmarkEnd w:id="168"/>
      <w:bookmarkEnd w:id="169"/>
      <w:bookmarkEnd w:id="170"/>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5DB89D36" w14:textId="0DC0B499" w:rsidR="008602F7" w:rsidRDefault="009A4DC7" w:rsidP="008602F7">
          <w:pPr>
            <w:pStyle w:val="CommentText"/>
            <w:rPr>
              <w:sz w:val="24"/>
              <w:szCs w:val="24"/>
            </w:rPr>
          </w:pPr>
          <w:r>
            <w:rPr>
              <w:sz w:val="24"/>
              <w:szCs w:val="24"/>
            </w:rPr>
            <w:t>N/A - there are no payment counts for this service.</w:t>
          </w:r>
        </w:p>
      </w:sdtContent>
    </w:sdt>
    <w:p w14:paraId="515B940F" w14:textId="77777777" w:rsidR="00D37369" w:rsidRDefault="00D37369" w:rsidP="008602F7">
      <w:pPr>
        <w:pStyle w:val="CommentText"/>
        <w:rPr>
          <w:sz w:val="24"/>
          <w:szCs w:val="24"/>
        </w:rPr>
      </w:pPr>
    </w:p>
    <w:p w14:paraId="42401999" w14:textId="77777777" w:rsidR="00D37369" w:rsidRPr="0067467E" w:rsidRDefault="00D37369" w:rsidP="008602F7">
      <w:pPr>
        <w:pStyle w:val="CommentText"/>
        <w:rPr>
          <w:sz w:val="24"/>
          <w:szCs w:val="24"/>
        </w:rPr>
      </w:pPr>
    </w:p>
    <w:p w14:paraId="5DB89D64" w14:textId="7B177961" w:rsidR="000F4417" w:rsidRPr="00F407C5" w:rsidRDefault="00F83063" w:rsidP="001C6113">
      <w:pPr>
        <w:pStyle w:val="Heading2"/>
        <w:numPr>
          <w:ilvl w:val="0"/>
          <w:numId w:val="13"/>
        </w:numPr>
        <w:ind w:left="851" w:hanging="851"/>
        <w:rPr>
          <w:szCs w:val="35"/>
        </w:rPr>
      </w:pPr>
      <w:bookmarkStart w:id="171" w:name="_Toc422986672"/>
      <w:bookmarkStart w:id="172" w:name="_Toc427937293"/>
      <w:bookmarkStart w:id="173" w:name="_Toc130973603"/>
      <w:r w:rsidRPr="00F407C5">
        <w:rPr>
          <w:szCs w:val="35"/>
        </w:rPr>
        <w:t xml:space="preserve">Management </w:t>
      </w:r>
      <w:r w:rsidR="00F8158A">
        <w:rPr>
          <w:szCs w:val="35"/>
        </w:rPr>
        <w:t>i</w:t>
      </w:r>
      <w:r w:rsidRPr="00F407C5">
        <w:rPr>
          <w:szCs w:val="35"/>
        </w:rPr>
        <w:t xml:space="preserve">nformation </w:t>
      </w:r>
      <w:r w:rsidR="00F815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71"/>
      <w:bookmarkEnd w:id="172"/>
      <w:bookmarkEnd w:id="173"/>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1ED59997" w:rsidR="006F47E8" w:rsidRDefault="009A4DC7" w:rsidP="006F47E8">
          <w:pPr>
            <w:pStyle w:val="CommentText"/>
            <w:rPr>
              <w:sz w:val="24"/>
              <w:szCs w:val="24"/>
            </w:rPr>
          </w:pPr>
          <w:r>
            <w:rPr>
              <w:sz w:val="24"/>
              <w:szCs w:val="24"/>
            </w:rPr>
            <w:t>N/A - there are no management information counts for this service.</w:t>
          </w:r>
        </w:p>
      </w:sdtContent>
    </w:sdt>
    <w:p w14:paraId="3022CFD6" w14:textId="77777777" w:rsidR="00D37369" w:rsidRDefault="00D37369" w:rsidP="006F47E8">
      <w:pPr>
        <w:pStyle w:val="CommentText"/>
        <w:rPr>
          <w:sz w:val="24"/>
          <w:szCs w:val="24"/>
        </w:rPr>
      </w:pPr>
    </w:p>
    <w:p w14:paraId="15FF47A6" w14:textId="77777777" w:rsidR="00D37369" w:rsidRPr="0067467E" w:rsidRDefault="00D37369" w:rsidP="006F47E8">
      <w:pPr>
        <w:pStyle w:val="CommentText"/>
        <w:rPr>
          <w:sz w:val="24"/>
          <w:szCs w:val="24"/>
        </w:rPr>
      </w:pPr>
    </w:p>
    <w:p w14:paraId="5DB89D93" w14:textId="656C99D2" w:rsidR="00D64EAE" w:rsidRPr="00F407C5" w:rsidRDefault="00D64EAE" w:rsidP="001C6113">
      <w:pPr>
        <w:pStyle w:val="Heading2"/>
        <w:numPr>
          <w:ilvl w:val="0"/>
          <w:numId w:val="13"/>
        </w:numPr>
        <w:ind w:left="851" w:hanging="851"/>
        <w:rPr>
          <w:szCs w:val="35"/>
        </w:rPr>
      </w:pPr>
      <w:bookmarkStart w:id="174" w:name="_Patient-level_Extract(s)"/>
      <w:bookmarkStart w:id="175" w:name="_Toc427937295"/>
      <w:bookmarkStart w:id="176" w:name="_Toc130973604"/>
      <w:bookmarkEnd w:id="174"/>
      <w:r>
        <w:rPr>
          <w:szCs w:val="35"/>
        </w:rPr>
        <w:t xml:space="preserve">Patient-level </w:t>
      </w:r>
      <w:r w:rsidR="00F8158A">
        <w:rPr>
          <w:szCs w:val="35"/>
        </w:rPr>
        <w:t>e</w:t>
      </w:r>
      <w:r>
        <w:rPr>
          <w:szCs w:val="35"/>
        </w:rPr>
        <w:t>xtract</w:t>
      </w:r>
      <w:r w:rsidRPr="00F407C5">
        <w:rPr>
          <w:szCs w:val="35"/>
        </w:rPr>
        <w:t>(s)</w:t>
      </w:r>
      <w:bookmarkEnd w:id="175"/>
      <w:bookmarkEnd w:id="176"/>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073FE7B8" w:rsidR="002F3AEE" w:rsidRDefault="009A4DC7" w:rsidP="002F3AEE">
          <w:pPr>
            <w:rPr>
              <w:rFonts w:cs="Arial"/>
              <w:sz w:val="24"/>
            </w:rPr>
          </w:pPr>
          <w:r>
            <w:rPr>
              <w:rFonts w:cs="Arial"/>
              <w:sz w:val="24"/>
            </w:rPr>
            <w:t>N/A - Not applicable for this service.</w:t>
          </w:r>
        </w:p>
      </w:sdtContent>
    </w:sdt>
    <w:p w14:paraId="7D6C60E0" w14:textId="77777777" w:rsidR="00D37369" w:rsidRDefault="00D37369" w:rsidP="002F3AEE">
      <w:pPr>
        <w:rPr>
          <w:rFonts w:cs="Arial"/>
          <w:sz w:val="24"/>
        </w:rPr>
      </w:pPr>
    </w:p>
    <w:p w14:paraId="4E8DDAED" w14:textId="77777777" w:rsidR="00D37369" w:rsidRPr="0067467E" w:rsidRDefault="00D37369" w:rsidP="002F3AEE">
      <w:pPr>
        <w:rPr>
          <w:rFonts w:cs="Arial"/>
          <w:sz w:val="24"/>
        </w:rPr>
      </w:pPr>
    </w:p>
    <w:p w14:paraId="5DB89DE9" w14:textId="117DD212" w:rsidR="00F513D1" w:rsidRPr="005C40AC" w:rsidRDefault="00F513D1" w:rsidP="00D21CDC">
      <w:pPr>
        <w:pStyle w:val="Heading1"/>
      </w:pPr>
      <w:bookmarkStart w:id="177" w:name="_Toc427937297"/>
      <w:bookmarkStart w:id="178" w:name="_Toc130973605"/>
      <w:r>
        <w:t xml:space="preserve">5. </w:t>
      </w:r>
      <w:r w:rsidRPr="0077058E">
        <w:t>Appendi</w:t>
      </w:r>
      <w:r>
        <w:t>x</w:t>
      </w:r>
      <w:bookmarkStart w:id="179" w:name="_Appendix_1_–"/>
      <w:bookmarkEnd w:id="177"/>
      <w:bookmarkEnd w:id="179"/>
      <w:r w:rsidR="00D21CDC">
        <w:t xml:space="preserve"> - </w:t>
      </w:r>
      <w:r w:rsidR="00F8158A">
        <w:t>s</w:t>
      </w:r>
      <w:r w:rsidRPr="005C40AC">
        <w:t xml:space="preserve">upporting data for </w:t>
      </w:r>
      <w:r w:rsidR="00497399">
        <w:t xml:space="preserve">NHS </w:t>
      </w:r>
      <w:r w:rsidR="00E35FDF">
        <w:t>England</w:t>
      </w:r>
      <w:r>
        <w:t xml:space="preserve"> </w:t>
      </w:r>
      <w:r w:rsidR="00E225AA">
        <w:t>GPSES</w:t>
      </w:r>
      <w:bookmarkEnd w:id="178"/>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7405B8DB" w:rsidR="00F513D1" w:rsidRDefault="00000000" w:rsidP="00B35066">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Content>
                <w:del w:id="180" w:author="Ruth Johnson" w:date="2022-03-14T12:14:00Z">
                  <w:r w:rsidR="00F406DD" w:rsidDel="00944754">
                    <w:rPr>
                      <w:rFonts w:cs="Arial"/>
                      <w:szCs w:val="20"/>
                    </w:rPr>
                    <w:delText>46.0</w:delText>
                  </w:r>
                </w:del>
                <w:ins w:id="181" w:author="Ruth Johnson" w:date="2022-03-14T12:14:00Z">
                  <w:r w:rsidR="00944754">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DE19962" w:rsidR="00F513D1" w:rsidRPr="000C07C2" w:rsidRDefault="009A4DC7" w:rsidP="00662384">
            <w:pPr>
              <w:rPr>
                <w:rFonts w:cs="Arial"/>
                <w:szCs w:val="20"/>
              </w:rPr>
            </w:pPr>
            <w:r>
              <w:rPr>
                <w:rFonts w:cs="Arial"/>
                <w:szCs w:val="20"/>
              </w:rPr>
              <w:t>Rheumatoid arthritis</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803" w:type="dxa"/>
                <w:tcMar>
                  <w:top w:w="57" w:type="dxa"/>
                  <w:bottom w:w="57" w:type="dxa"/>
                </w:tcMar>
                <w:vAlign w:val="center"/>
              </w:tcPr>
              <w:p w14:paraId="5661ADBA" w14:textId="59F1E86C" w:rsidR="003C2A3F" w:rsidRPr="003C2A3F" w:rsidRDefault="00DC65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3B3B6CB"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3605F75" w:rsidR="007F3C18" w:rsidRPr="00C57998" w:rsidRDefault="00BF21E3" w:rsidP="00B35066">
            <w:pPr>
              <w:pStyle w:val="Title"/>
              <w:jc w:val="left"/>
              <w:rPr>
                <w:rFonts w:cs="Arial"/>
                <w:b w:val="0"/>
                <w:noProof/>
                <w:szCs w:val="20"/>
                <w:u w:val="none"/>
                <w:lang w:eastAsia="en-GB"/>
              </w:rPr>
            </w:pPr>
            <w:r w:rsidRPr="004C28DA">
              <w:rPr>
                <w:rFonts w:cs="Arial"/>
                <w:b w:val="0"/>
                <w:noProof/>
                <w:szCs w:val="20"/>
                <w:u w:val="none"/>
                <w:lang w:eastAsia="en-GB"/>
              </w:rPr>
              <w:t>2</w:t>
            </w:r>
            <w:del w:id="182" w:author="Ruth Johnson" w:date="2022-03-14T12:16:00Z">
              <w:r w:rsidRPr="004C28DA" w:rsidDel="00944754">
                <w:rPr>
                  <w:rFonts w:cs="Arial"/>
                  <w:b w:val="0"/>
                  <w:noProof/>
                  <w:szCs w:val="20"/>
                  <w:u w:val="none"/>
                  <w:lang w:eastAsia="en-GB"/>
                </w:rPr>
                <w:delText>1</w:delText>
              </w:r>
            </w:del>
            <w:ins w:id="183" w:author="Ruth Johnson" w:date="2022-03-14T12:16:00Z">
              <w:r w:rsidR="00944754">
                <w:rPr>
                  <w:rFonts w:cs="Arial"/>
                  <w:b w:val="0"/>
                  <w:noProof/>
                  <w:szCs w:val="20"/>
                  <w:u w:val="none"/>
                  <w:lang w:eastAsia="en-GB"/>
                </w:rPr>
                <w:t>2</w:t>
              </w:r>
            </w:ins>
            <w:r w:rsidRPr="004C28DA">
              <w:rPr>
                <w:rFonts w:cs="Arial"/>
                <w:b w:val="0"/>
                <w:noProof/>
                <w:szCs w:val="20"/>
                <w:u w:val="none"/>
                <w:lang w:eastAsia="en-GB"/>
              </w:rPr>
              <w:t>-2</w:t>
            </w:r>
            <w:del w:id="184" w:author="Ruth Johnson" w:date="2022-03-14T12:16:00Z">
              <w:r w:rsidRPr="004C28DA" w:rsidDel="00944754">
                <w:rPr>
                  <w:rFonts w:cs="Arial"/>
                  <w:b w:val="0"/>
                  <w:noProof/>
                  <w:szCs w:val="20"/>
                  <w:u w:val="none"/>
                  <w:lang w:eastAsia="en-GB"/>
                </w:rPr>
                <w:delText>2</w:delText>
              </w:r>
            </w:del>
            <w:ins w:id="185" w:author="Ruth Johnson" w:date="2022-03-14T12:16:00Z">
              <w:r w:rsidR="00944754">
                <w:rPr>
                  <w:rFonts w:cs="Arial"/>
                  <w:b w:val="0"/>
                  <w:noProof/>
                  <w:szCs w:val="20"/>
                  <w:u w:val="none"/>
                  <w:lang w:eastAsia="en-GB"/>
                </w:rPr>
                <w:t>3</w:t>
              </w:r>
            </w:ins>
            <w:r w:rsidRPr="004C28DA">
              <w:rPr>
                <w:rFonts w:cs="Arial"/>
                <w:b w:val="0"/>
                <w:noProof/>
                <w:szCs w:val="20"/>
                <w:u w:val="none"/>
                <w:lang w:eastAsia="en-GB"/>
              </w:rPr>
              <w:t xml:space="preserve"> SRT0</w:t>
            </w:r>
            <w:del w:id="186" w:author="Ruth Johnson" w:date="2022-03-14T12:16:00Z">
              <w:r w:rsidRPr="004C28DA" w:rsidDel="00944754">
                <w:rPr>
                  <w:rFonts w:cs="Arial"/>
                  <w:b w:val="0"/>
                  <w:noProof/>
                  <w:szCs w:val="20"/>
                  <w:u w:val="none"/>
                  <w:lang w:eastAsia="en-GB"/>
                </w:rPr>
                <w:delText>36</w:delText>
              </w:r>
            </w:del>
            <w:ins w:id="187" w:author="Ruth Johnson" w:date="2022-03-14T12:16:00Z">
              <w:r w:rsidR="00944754">
                <w:rPr>
                  <w:rFonts w:cs="Arial"/>
                  <w:b w:val="0"/>
                  <w:noProof/>
                  <w:szCs w:val="20"/>
                  <w:u w:val="none"/>
                  <w:lang w:eastAsia="en-GB"/>
                </w:rPr>
                <w:t>40</w:t>
              </w:r>
            </w:ins>
            <w:r w:rsidRPr="004C28DA">
              <w:rPr>
                <w:rFonts w:cs="Arial"/>
                <w:b w:val="0"/>
                <w:noProof/>
                <w:szCs w:val="20"/>
                <w:u w:val="none"/>
                <w:lang w:eastAsia="en-GB"/>
              </w:rPr>
              <w:t xml:space="preserve"> - INLIQ</w:t>
            </w:r>
          </w:p>
        </w:tc>
      </w:tr>
      <w:tr w:rsidR="009A7D92" w:rsidRPr="000C07C2" w14:paraId="4CB551D4" w14:textId="77777777" w:rsidTr="00662384">
        <w:trPr>
          <w:trHeight w:val="249"/>
        </w:trPr>
        <w:tc>
          <w:tcPr>
            <w:tcW w:w="3369" w:type="dxa"/>
            <w:tcMar>
              <w:top w:w="57" w:type="dxa"/>
              <w:bottom w:w="57" w:type="dxa"/>
            </w:tcMar>
            <w:vAlign w:val="center"/>
          </w:tcPr>
          <w:p w14:paraId="1A23B450" w14:textId="5481EF0E" w:rsidR="009A7D92" w:rsidRDefault="009A7D92" w:rsidP="00662384">
            <w:pPr>
              <w:rPr>
                <w:rFonts w:cs="Arial"/>
                <w:szCs w:val="20"/>
              </w:rPr>
            </w:pPr>
            <w:r>
              <w:rPr>
                <w:rFonts w:cs="Arial"/>
                <w:szCs w:val="20"/>
              </w:rPr>
              <w:t>CQRS service short name</w:t>
            </w:r>
          </w:p>
        </w:tc>
        <w:tc>
          <w:tcPr>
            <w:tcW w:w="10803" w:type="dxa"/>
            <w:tcMar>
              <w:top w:w="57" w:type="dxa"/>
              <w:bottom w:w="57" w:type="dxa"/>
            </w:tcMar>
            <w:vAlign w:val="center"/>
          </w:tcPr>
          <w:p w14:paraId="66C91EF4" w14:textId="3992239A" w:rsidR="009A7D92" w:rsidDel="009A7D92" w:rsidRDefault="00BF21E3" w:rsidP="00B35066">
            <w:pPr>
              <w:pStyle w:val="Title"/>
              <w:jc w:val="left"/>
              <w:rPr>
                <w:rFonts w:cs="Arial"/>
                <w:b w:val="0"/>
                <w:noProof/>
                <w:szCs w:val="20"/>
                <w:u w:val="none"/>
                <w:lang w:eastAsia="en-GB"/>
              </w:rPr>
            </w:pPr>
            <w:r>
              <w:rPr>
                <w:rFonts w:cs="Arial"/>
                <w:b w:val="0"/>
                <w:noProof/>
                <w:szCs w:val="20"/>
                <w:u w:val="none"/>
                <w:lang w:eastAsia="en-GB"/>
              </w:rPr>
              <w:t>INLIQ2</w:t>
            </w:r>
            <w:del w:id="188" w:author="Ruth Johnson" w:date="2022-03-14T12:16:00Z">
              <w:r w:rsidR="00A939E1" w:rsidDel="00944754">
                <w:rPr>
                  <w:rFonts w:cs="Arial"/>
                  <w:b w:val="0"/>
                  <w:noProof/>
                  <w:szCs w:val="20"/>
                  <w:u w:val="none"/>
                  <w:lang w:eastAsia="en-GB"/>
                </w:rPr>
                <w:delText>1</w:delText>
              </w:r>
            </w:del>
            <w:ins w:id="189" w:author="Ruth Johnson" w:date="2022-03-14T12:16:00Z">
              <w:r w:rsidR="00944754">
                <w:rPr>
                  <w:rFonts w:cs="Arial"/>
                  <w:b w:val="0"/>
                  <w:noProof/>
                  <w:szCs w:val="20"/>
                  <w:u w:val="none"/>
                  <w:lang w:eastAsia="en-GB"/>
                </w:rPr>
                <w:t>2</w:t>
              </w:r>
            </w:ins>
            <w:r>
              <w:rPr>
                <w:rFonts w:cs="Arial"/>
                <w:b w:val="0"/>
                <w:noProof/>
                <w:szCs w:val="20"/>
                <w:u w:val="none"/>
                <w:lang w:eastAsia="en-GB"/>
              </w:rPr>
              <w:t>2</w:t>
            </w:r>
            <w:del w:id="190" w:author="Ruth Johnson" w:date="2022-03-14T12:16:00Z">
              <w:r w:rsidDel="00944754">
                <w:rPr>
                  <w:rFonts w:cs="Arial"/>
                  <w:b w:val="0"/>
                  <w:noProof/>
                  <w:szCs w:val="20"/>
                  <w:u w:val="none"/>
                  <w:lang w:eastAsia="en-GB"/>
                </w:rPr>
                <w:delText>2</w:delText>
              </w:r>
            </w:del>
            <w:ins w:id="191" w:author="Ruth Johnson" w:date="2022-03-14T12:16:00Z">
              <w:r w:rsidR="00944754">
                <w:rPr>
                  <w:rFonts w:cs="Arial"/>
                  <w:b w:val="0"/>
                  <w:noProof/>
                  <w:szCs w:val="20"/>
                  <w:u w:val="none"/>
                  <w:lang w:eastAsia="en-GB"/>
                </w:rPr>
                <w:t>3</w:t>
              </w:r>
            </w:ins>
          </w:p>
        </w:tc>
      </w:tr>
      <w:tr w:rsidR="00001242" w:rsidRPr="000C07C2" w14:paraId="185AED40" w14:textId="77777777" w:rsidTr="00662384">
        <w:trPr>
          <w:trHeight w:val="249"/>
        </w:trPr>
        <w:tc>
          <w:tcPr>
            <w:tcW w:w="3369" w:type="dxa"/>
            <w:tcMar>
              <w:top w:w="57" w:type="dxa"/>
              <w:bottom w:w="57" w:type="dxa"/>
            </w:tcMar>
            <w:vAlign w:val="center"/>
          </w:tcPr>
          <w:p w14:paraId="11632F25" w14:textId="4D509B78" w:rsidR="00001242" w:rsidRDefault="00001242" w:rsidP="00BF21E3">
            <w:pPr>
              <w:rPr>
                <w:rFonts w:cs="Arial"/>
                <w:szCs w:val="20"/>
              </w:rPr>
            </w:pPr>
            <w:r>
              <w:rPr>
                <w:rFonts w:cs="Arial"/>
                <w:szCs w:val="20"/>
              </w:rPr>
              <w:t>CQRS service name</w:t>
            </w:r>
          </w:p>
        </w:tc>
        <w:tc>
          <w:tcPr>
            <w:tcW w:w="10803" w:type="dxa"/>
            <w:tcMar>
              <w:top w:w="57" w:type="dxa"/>
              <w:bottom w:w="57" w:type="dxa"/>
            </w:tcMar>
            <w:vAlign w:val="center"/>
          </w:tcPr>
          <w:p w14:paraId="25145704" w14:textId="5A6ABA90" w:rsidR="00001242" w:rsidRDefault="00197740" w:rsidP="00BF21E3">
            <w:pPr>
              <w:pStyle w:val="Title"/>
              <w:jc w:val="left"/>
              <w:rPr>
                <w:rFonts w:cs="Arial"/>
                <w:b w:val="0"/>
                <w:noProof/>
                <w:szCs w:val="20"/>
                <w:u w:val="none"/>
                <w:lang w:eastAsia="en-GB"/>
              </w:rPr>
            </w:pPr>
            <w:r w:rsidRPr="00197740">
              <w:rPr>
                <w:rFonts w:cs="Arial"/>
                <w:b w:val="0"/>
                <w:noProof/>
                <w:szCs w:val="20"/>
                <w:u w:val="none"/>
                <w:lang w:eastAsia="en-GB"/>
              </w:rPr>
              <w:t>Rheumatoid Arthritis (Retired QOF)</w:t>
            </w:r>
          </w:p>
        </w:tc>
      </w:tr>
      <w:tr w:rsidR="00BF21E3" w:rsidRPr="000C07C2" w14:paraId="0819CDA0" w14:textId="77777777" w:rsidTr="00662384">
        <w:trPr>
          <w:trHeight w:val="249"/>
        </w:trPr>
        <w:tc>
          <w:tcPr>
            <w:tcW w:w="3369" w:type="dxa"/>
            <w:tcMar>
              <w:top w:w="57" w:type="dxa"/>
              <w:bottom w:w="57" w:type="dxa"/>
            </w:tcMar>
            <w:vAlign w:val="center"/>
          </w:tcPr>
          <w:p w14:paraId="114266B4" w14:textId="6AC8DEEE" w:rsidR="00BF21E3" w:rsidRDefault="00BF21E3" w:rsidP="00BF21E3">
            <w:pPr>
              <w:rPr>
                <w:rFonts w:cs="Arial"/>
                <w:szCs w:val="20"/>
              </w:rPr>
            </w:pPr>
            <w:r>
              <w:rPr>
                <w:rFonts w:cs="Arial"/>
                <w:szCs w:val="20"/>
              </w:rPr>
              <w:t>Configuration level</w:t>
            </w:r>
          </w:p>
        </w:tc>
        <w:tc>
          <w:tcPr>
            <w:tcW w:w="10803" w:type="dxa"/>
            <w:tcMar>
              <w:top w:w="57" w:type="dxa"/>
              <w:bottom w:w="57" w:type="dxa"/>
            </w:tcMar>
            <w:vAlign w:val="center"/>
          </w:tcPr>
          <w:p w14:paraId="3B6AB7CB" w14:textId="3AA7C456" w:rsidR="00BF21E3" w:rsidDel="00BF21E3" w:rsidRDefault="00BF21E3" w:rsidP="00BF21E3">
            <w:pPr>
              <w:pStyle w:val="Title"/>
              <w:jc w:val="left"/>
              <w:rPr>
                <w:rFonts w:cs="Arial"/>
                <w:b w:val="0"/>
                <w:noProof/>
                <w:szCs w:val="20"/>
                <w:u w:val="none"/>
                <w:lang w:eastAsia="en-GB"/>
              </w:rPr>
            </w:pPr>
            <w:r>
              <w:rPr>
                <w:rFonts w:cs="Arial"/>
                <w:b w:val="0"/>
                <w:noProof/>
                <w:szCs w:val="20"/>
                <w:u w:val="none"/>
                <w:lang w:eastAsia="en-GB"/>
              </w:rPr>
              <w:t>Service</w:t>
            </w:r>
          </w:p>
        </w:tc>
      </w:tr>
      <w:tr w:rsidR="00BF21E3" w:rsidRPr="000C07C2" w14:paraId="7816E197" w14:textId="77777777" w:rsidTr="00662384">
        <w:trPr>
          <w:trHeight w:val="249"/>
        </w:trPr>
        <w:tc>
          <w:tcPr>
            <w:tcW w:w="3369" w:type="dxa"/>
            <w:tcMar>
              <w:top w:w="57" w:type="dxa"/>
              <w:bottom w:w="57" w:type="dxa"/>
            </w:tcMar>
            <w:vAlign w:val="center"/>
          </w:tcPr>
          <w:p w14:paraId="1EA3B1D0" w14:textId="3DEDF085" w:rsidR="00BF21E3" w:rsidRDefault="00BF21E3" w:rsidP="00BF21E3">
            <w:pPr>
              <w:rPr>
                <w:rFonts w:cs="Arial"/>
                <w:szCs w:val="20"/>
              </w:rPr>
            </w:pPr>
            <w:r>
              <w:rPr>
                <w:rFonts w:cs="Arial"/>
                <w:szCs w:val="20"/>
              </w:rPr>
              <w:t>Configure list size</w:t>
            </w:r>
          </w:p>
        </w:tc>
        <w:tc>
          <w:tcPr>
            <w:tcW w:w="10803" w:type="dxa"/>
            <w:tcMar>
              <w:top w:w="57" w:type="dxa"/>
              <w:bottom w:w="57" w:type="dxa"/>
            </w:tcMar>
            <w:vAlign w:val="center"/>
          </w:tcPr>
          <w:p w14:paraId="08E9455E" w14:textId="63A3EDA7" w:rsidR="00BF21E3" w:rsidDel="00BF21E3" w:rsidRDefault="00BF21E3" w:rsidP="00BF21E3">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sectPr w:rsidR="00E82F09"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83812A" w14:textId="77777777" w:rsidR="00BD6617" w:rsidRDefault="00BD6617">
      <w:r>
        <w:separator/>
      </w:r>
    </w:p>
    <w:p w14:paraId="67FF27DC" w14:textId="77777777" w:rsidR="00BD6617" w:rsidRDefault="00BD6617"/>
    <w:p w14:paraId="42A909A6" w14:textId="77777777" w:rsidR="00BD6617" w:rsidRDefault="00BD6617"/>
    <w:p w14:paraId="69E40044" w14:textId="77777777" w:rsidR="00BD6617" w:rsidRDefault="00BD6617"/>
  </w:endnote>
  <w:endnote w:type="continuationSeparator" w:id="0">
    <w:p w14:paraId="58F16649" w14:textId="77777777" w:rsidR="00BD6617" w:rsidRDefault="00BD6617">
      <w:r>
        <w:continuationSeparator/>
      </w:r>
    </w:p>
    <w:p w14:paraId="3FEDD25D" w14:textId="77777777" w:rsidR="00BD6617" w:rsidRDefault="00BD6617"/>
    <w:p w14:paraId="21AC1D71" w14:textId="77777777" w:rsidR="00BD6617" w:rsidRDefault="00BD6617"/>
    <w:p w14:paraId="62F241DA" w14:textId="77777777" w:rsidR="00BD6617" w:rsidRDefault="00BD6617"/>
  </w:endnote>
  <w:endnote w:type="continuationNotice" w:id="1">
    <w:p w14:paraId="4ACBA84A" w14:textId="77777777" w:rsidR="00BD6617" w:rsidRDefault="00BD6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2FCC51A9" w:rsidR="009A06F6" w:rsidRPr="00857F31" w:rsidRDefault="009A06F6" w:rsidP="0051033B">
    <w:pPr>
      <w:pStyle w:val="Footer"/>
      <w:tabs>
        <w:tab w:val="clear" w:pos="4153"/>
        <w:tab w:val="clear" w:pos="8306"/>
        <w:tab w:val="center" w:pos="7230"/>
        <w:tab w:val="right" w:pos="14034"/>
      </w:tabs>
      <w:spacing w:before="120"/>
      <w:rPr>
        <w:rFonts w:cs="Arial"/>
        <w:sz w:val="17"/>
        <w:szCs w:val="17"/>
      </w:rPr>
    </w:pPr>
    <w:r w:rsidRPr="00857F31">
      <w:rPr>
        <w:rFonts w:cs="Arial"/>
        <w:sz w:val="17"/>
        <w:szCs w:val="17"/>
      </w:rPr>
      <w:t xml:space="preserve">Published by </w:t>
    </w:r>
    <w:r w:rsidR="0051033B">
      <w:rPr>
        <w:rFonts w:cs="Arial"/>
        <w:sz w:val="17"/>
        <w:szCs w:val="17"/>
      </w:rPr>
      <w:t>Copyright © 2023</w:t>
    </w:r>
    <w:r w:rsidRPr="00857F31">
      <w:rPr>
        <w:rFonts w:cs="Arial"/>
        <w:sz w:val="17"/>
        <w:szCs w:val="17"/>
      </w:rPr>
      <w:t xml:space="preserve"> NHS England.</w:t>
    </w:r>
    <w:r w:rsidR="0051033B">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24</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BD2291" w14:textId="77777777" w:rsidR="00BD6617" w:rsidRDefault="00BD6617">
      <w:r>
        <w:separator/>
      </w:r>
    </w:p>
    <w:p w14:paraId="54E3DEA1" w14:textId="77777777" w:rsidR="00BD6617" w:rsidRDefault="00BD6617"/>
    <w:p w14:paraId="44E0AB0B" w14:textId="77777777" w:rsidR="00BD6617" w:rsidRDefault="00BD6617"/>
    <w:p w14:paraId="7A0E95B1" w14:textId="77777777" w:rsidR="00BD6617" w:rsidRDefault="00BD6617"/>
  </w:footnote>
  <w:footnote w:type="continuationSeparator" w:id="0">
    <w:p w14:paraId="18AECA3D" w14:textId="77777777" w:rsidR="00BD6617" w:rsidRDefault="00BD6617">
      <w:r>
        <w:continuationSeparator/>
      </w:r>
    </w:p>
    <w:p w14:paraId="04914D0C" w14:textId="77777777" w:rsidR="00BD6617" w:rsidRDefault="00BD6617"/>
    <w:p w14:paraId="55457264" w14:textId="77777777" w:rsidR="00BD6617" w:rsidRDefault="00BD6617"/>
    <w:p w14:paraId="64424689" w14:textId="77777777" w:rsidR="00BD6617" w:rsidRDefault="00BD6617"/>
  </w:footnote>
  <w:footnote w:type="continuationNotice" w:id="1">
    <w:p w14:paraId="4BAED657" w14:textId="77777777" w:rsidR="00BD6617" w:rsidRDefault="00BD661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A06F6" w:rsidRPr="00022E11" w14:paraId="5DB89E1D" w14:textId="77777777" w:rsidTr="00497399">
      <w:trPr>
        <w:cantSplit/>
        <w:trHeight w:val="410"/>
      </w:trPr>
      <w:tc>
        <w:tcPr>
          <w:tcW w:w="7158" w:type="dxa"/>
        </w:tcPr>
        <w:p w14:paraId="5DB89E1B" w14:textId="73277167" w:rsidR="009A06F6" w:rsidRPr="00022E11" w:rsidRDefault="009A06F6" w:rsidP="00D67F7D">
          <w:pPr>
            <w:rPr>
              <w:rFonts w:cs="Arial"/>
              <w:szCs w:val="20"/>
            </w:rPr>
          </w:pPr>
        </w:p>
      </w:tc>
      <w:tc>
        <w:tcPr>
          <w:tcW w:w="7018" w:type="dxa"/>
          <w:vAlign w:val="center"/>
        </w:tcPr>
        <w:p w14:paraId="5DB89E1C" w14:textId="7D6CE547" w:rsidR="009A06F6" w:rsidRPr="00022E11" w:rsidRDefault="009A06F6" w:rsidP="00497399">
          <w:pPr>
            <w:jc w:val="right"/>
            <w:rPr>
              <w:rFonts w:cs="Arial"/>
              <w:szCs w:val="20"/>
            </w:rPr>
          </w:pPr>
          <w:r>
            <w:rPr>
              <w:rFonts w:asciiTheme="minorHAnsi" w:hAnsiTheme="minorHAnsi"/>
              <w:b/>
              <w:bCs/>
              <w:noProof/>
              <w:lang w:eastAsia="en-GB"/>
            </w:rPr>
            <w:drawing>
              <wp:anchor distT="0" distB="0" distL="114300" distR="114300" simplePos="0" relativeHeight="251657216" behindDoc="1" locked="0" layoutInCell="1" allowOverlap="1" wp14:anchorId="55A4DF56" wp14:editId="088E8CC0">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A06F6" w:rsidRDefault="009A06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A06F6" w:rsidRDefault="009A06F6">
    <w:pPr>
      <w:pStyle w:val="Header"/>
    </w:pPr>
  </w:p>
  <w:p w14:paraId="570DB1FC" w14:textId="77777777" w:rsidR="009A06F6" w:rsidRDefault="009A06F6"/>
  <w:p w14:paraId="35272B64" w14:textId="77777777" w:rsidR="009A06F6" w:rsidRDefault="009A06F6"/>
  <w:p w14:paraId="6D9BA295" w14:textId="77777777" w:rsidR="009A06F6" w:rsidRDefault="009A06F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28539D84" w:rsidR="009A06F6" w:rsidRPr="00783210" w:rsidRDefault="0000000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9A06F6">
          <w:t>Rheumatoid arthritis</w:t>
        </w:r>
      </w:sdtContent>
    </w:sdt>
    <w:r w:rsidR="009A06F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9A06F6">
          <w:t>INLIQ</w:t>
        </w:r>
      </w:sdtContent>
    </w:sdt>
    <w:r w:rsidR="009A06F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del w:id="192" w:author="Ruth Johnson" w:date="2022-03-14T12:14:00Z">
          <w:r w:rsidR="00F406DD" w:rsidDel="00944754">
            <w:delText>46.0</w:delText>
          </w:r>
        </w:del>
        <w:ins w:id="193" w:author="Ruth Johnson" w:date="2022-03-14T12:14:00Z">
          <w:r w:rsidR="00944754">
            <w:t>47.0</w:t>
          </w:r>
        </w:ins>
      </w:sdtContent>
    </w:sdt>
    <w:r w:rsidR="009A06F6">
      <w:tab/>
    </w:r>
    <w:r w:rsidR="009A06F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Content>
        <w:del w:id="194" w:author="Ross Ambler" w:date="2022-04-12T10:58:00Z">
          <w:r w:rsidR="00F406DD" w:rsidDel="008E2EE1">
            <w:delText>01/04/2021</w:delText>
          </w:r>
        </w:del>
        <w:ins w:id="195" w:author="Ross Ambler" w:date="2022-04-12T10:58:00Z">
          <w:r w:rsidR="008E2EE1">
            <w:t>01/04/2022</w:t>
          </w:r>
        </w:ins>
      </w:sdtContent>
    </w:sdt>
  </w:p>
  <w:p w14:paraId="7D6150D1" w14:textId="77777777" w:rsidR="009A06F6" w:rsidRPr="00783210" w:rsidRDefault="009A06F6" w:rsidP="00783210">
    <w:pPr>
      <w:pStyle w:val="Header"/>
      <w:pBdr>
        <w:bottom w:val="single" w:sz="6" w:space="1" w:color="505050" w:themeColor="accent3"/>
      </w:pBdr>
    </w:pPr>
  </w:p>
  <w:p w14:paraId="71E84DE6" w14:textId="0DCDD420" w:rsidR="009A06F6" w:rsidRDefault="009A06F6" w:rsidP="008505B5">
    <w:pPr>
      <w:pStyle w:val="Header"/>
      <w:tabs>
        <w:tab w:val="clear" w:pos="4153"/>
        <w:tab w:val="clear" w:pos="8306"/>
        <w:tab w:val="left" w:pos="3198"/>
      </w:tabs>
    </w:pPr>
    <w:r>
      <w:tab/>
    </w:r>
  </w:p>
  <w:p w14:paraId="2C4F93D0" w14:textId="77777777" w:rsidR="009A06F6" w:rsidRDefault="009A06F6" w:rsidP="008505B5">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A06F6" w:rsidRDefault="009A06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CB0020"/>
    <w:multiLevelType w:val="hybridMultilevel"/>
    <w:tmpl w:val="516C11F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1A1C6C40"/>
    <w:multiLevelType w:val="hybridMultilevel"/>
    <w:tmpl w:val="ECD89B10"/>
    <w:lvl w:ilvl="0" w:tplc="08090011">
      <w:start w:val="1"/>
      <w:numFmt w:val="decimal"/>
      <w:lvlText w:val="%1)"/>
      <w:lvlJc w:val="left"/>
      <w:pPr>
        <w:tabs>
          <w:tab w:val="num" w:pos="720"/>
        </w:tabs>
        <w:ind w:left="720" w:hanging="360"/>
      </w:pPr>
    </w:lvl>
    <w:lvl w:ilvl="1" w:tplc="08090017">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0"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590D11CE"/>
    <w:multiLevelType w:val="hybridMultilevel"/>
    <w:tmpl w:val="5E8ED3C2"/>
    <w:lvl w:ilvl="0" w:tplc="60285160">
      <w:start w:val="1"/>
      <w:numFmt w:val="bullet"/>
      <w:lvlText w:val=""/>
      <w:lvlJc w:val="left"/>
      <w:pPr>
        <w:tabs>
          <w:tab w:val="num" w:pos="3060"/>
        </w:tabs>
        <w:ind w:left="3060" w:hanging="360"/>
      </w:pPr>
      <w:rPr>
        <w:rFonts w:ascii="Symbol" w:hAnsi="Symbol" w:hint="default"/>
        <w:color w:val="auto"/>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BE813B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6"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6DF1DB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16cid:durableId="678628793">
    <w:abstractNumId w:val="17"/>
  </w:num>
  <w:num w:numId="2" w16cid:durableId="1993948290">
    <w:abstractNumId w:val="14"/>
  </w:num>
  <w:num w:numId="3" w16cid:durableId="895318692">
    <w:abstractNumId w:val="16"/>
  </w:num>
  <w:num w:numId="4" w16cid:durableId="1922257034">
    <w:abstractNumId w:val="10"/>
  </w:num>
  <w:num w:numId="5" w16cid:durableId="734428559">
    <w:abstractNumId w:val="6"/>
  </w:num>
  <w:num w:numId="6" w16cid:durableId="1485778529">
    <w:abstractNumId w:val="11"/>
  </w:num>
  <w:num w:numId="7" w16cid:durableId="150219200">
    <w:abstractNumId w:val="15"/>
  </w:num>
  <w:num w:numId="8" w16cid:durableId="495456918">
    <w:abstractNumId w:val="1"/>
  </w:num>
  <w:num w:numId="9" w16cid:durableId="765006520">
    <w:abstractNumId w:val="22"/>
  </w:num>
  <w:num w:numId="10" w16cid:durableId="829831977">
    <w:abstractNumId w:val="8"/>
  </w:num>
  <w:num w:numId="11" w16cid:durableId="542443625">
    <w:abstractNumId w:val="23"/>
  </w:num>
  <w:num w:numId="12" w16cid:durableId="1339961131">
    <w:abstractNumId w:val="26"/>
  </w:num>
  <w:num w:numId="13" w16cid:durableId="706876584">
    <w:abstractNumId w:val="12"/>
  </w:num>
  <w:num w:numId="14" w16cid:durableId="242027495">
    <w:abstractNumId w:val="4"/>
  </w:num>
  <w:num w:numId="15" w16cid:durableId="738868621">
    <w:abstractNumId w:val="20"/>
  </w:num>
  <w:num w:numId="16" w16cid:durableId="582297063">
    <w:abstractNumId w:val="0"/>
  </w:num>
  <w:num w:numId="17" w16cid:durableId="1391424737">
    <w:abstractNumId w:val="13"/>
  </w:num>
  <w:num w:numId="18" w16cid:durableId="693654138">
    <w:abstractNumId w:val="25"/>
  </w:num>
  <w:num w:numId="19" w16cid:durableId="51580928">
    <w:abstractNumId w:val="3"/>
  </w:num>
  <w:num w:numId="20" w16cid:durableId="1402828676">
    <w:abstractNumId w:val="18"/>
  </w:num>
  <w:num w:numId="21" w16cid:durableId="1987781723">
    <w:abstractNumId w:val="18"/>
  </w:num>
  <w:num w:numId="22" w16cid:durableId="1721830453">
    <w:abstractNumId w:val="18"/>
  </w:num>
  <w:num w:numId="23" w16cid:durableId="665674935">
    <w:abstractNumId w:val="7"/>
  </w:num>
  <w:num w:numId="24" w16cid:durableId="79526311">
    <w:abstractNumId w:val="19"/>
  </w:num>
  <w:num w:numId="25" w16cid:durableId="86267490">
    <w:abstractNumId w:val="2"/>
  </w:num>
  <w:num w:numId="26" w16cid:durableId="460152924">
    <w:abstractNumId w:val="9"/>
  </w:num>
  <w:num w:numId="27" w16cid:durableId="88936921">
    <w:abstractNumId w:val="5"/>
  </w:num>
  <w:num w:numId="28" w16cid:durableId="281545764">
    <w:abstractNumId w:val="21"/>
  </w:num>
  <w:num w:numId="29" w16cid:durableId="118691983">
    <w:abstractNumId w:val="27"/>
  </w:num>
  <w:num w:numId="30" w16cid:durableId="1017775562">
    <w:abstractNumId w:val="2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Ruth Johnson">
    <w15:presenceInfo w15:providerId="AD" w15:userId="S::RUJO4@hscic.gov.uk::e528cc1f-2b2e-4a9b-a57d-b28a9808eca6"/>
  </w15:person>
  <w15:person w15:author="CASY2@hscic.gov.uk">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242"/>
    <w:rsid w:val="00002094"/>
    <w:rsid w:val="00006DC6"/>
    <w:rsid w:val="00011BBA"/>
    <w:rsid w:val="00011D0B"/>
    <w:rsid w:val="00012144"/>
    <w:rsid w:val="00012502"/>
    <w:rsid w:val="00012918"/>
    <w:rsid w:val="0001355A"/>
    <w:rsid w:val="00015310"/>
    <w:rsid w:val="00015524"/>
    <w:rsid w:val="00015BE4"/>
    <w:rsid w:val="00016CAC"/>
    <w:rsid w:val="000170CE"/>
    <w:rsid w:val="000203E9"/>
    <w:rsid w:val="00020F1B"/>
    <w:rsid w:val="00021106"/>
    <w:rsid w:val="00021C3D"/>
    <w:rsid w:val="00022E11"/>
    <w:rsid w:val="000236F0"/>
    <w:rsid w:val="00024626"/>
    <w:rsid w:val="00026598"/>
    <w:rsid w:val="00026FEC"/>
    <w:rsid w:val="000275B2"/>
    <w:rsid w:val="00027A14"/>
    <w:rsid w:val="0003099C"/>
    <w:rsid w:val="00030A24"/>
    <w:rsid w:val="00034E3F"/>
    <w:rsid w:val="000355BA"/>
    <w:rsid w:val="00036150"/>
    <w:rsid w:val="00036DB2"/>
    <w:rsid w:val="00041FE3"/>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2CF4"/>
    <w:rsid w:val="0006435D"/>
    <w:rsid w:val="000739AA"/>
    <w:rsid w:val="0008247E"/>
    <w:rsid w:val="0008535A"/>
    <w:rsid w:val="0008631F"/>
    <w:rsid w:val="00087104"/>
    <w:rsid w:val="00087DFA"/>
    <w:rsid w:val="0009068A"/>
    <w:rsid w:val="0009087B"/>
    <w:rsid w:val="00092488"/>
    <w:rsid w:val="00094229"/>
    <w:rsid w:val="0009491F"/>
    <w:rsid w:val="00095FE6"/>
    <w:rsid w:val="00096795"/>
    <w:rsid w:val="000973E8"/>
    <w:rsid w:val="00097528"/>
    <w:rsid w:val="000A0FD2"/>
    <w:rsid w:val="000A104F"/>
    <w:rsid w:val="000A4A0C"/>
    <w:rsid w:val="000A6CCF"/>
    <w:rsid w:val="000B0F48"/>
    <w:rsid w:val="000B2A3F"/>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0E4C"/>
    <w:rsid w:val="000E4665"/>
    <w:rsid w:val="000E4FB9"/>
    <w:rsid w:val="000E7388"/>
    <w:rsid w:val="000F100A"/>
    <w:rsid w:val="000F228F"/>
    <w:rsid w:val="000F2742"/>
    <w:rsid w:val="000F2958"/>
    <w:rsid w:val="000F3BBF"/>
    <w:rsid w:val="000F4091"/>
    <w:rsid w:val="000F4417"/>
    <w:rsid w:val="000F49E0"/>
    <w:rsid w:val="000F77BE"/>
    <w:rsid w:val="000F79CE"/>
    <w:rsid w:val="0010005E"/>
    <w:rsid w:val="00101EE7"/>
    <w:rsid w:val="00102C2E"/>
    <w:rsid w:val="00102C6A"/>
    <w:rsid w:val="001046AC"/>
    <w:rsid w:val="00112D2A"/>
    <w:rsid w:val="0011326C"/>
    <w:rsid w:val="001138DB"/>
    <w:rsid w:val="001149C8"/>
    <w:rsid w:val="00124AC7"/>
    <w:rsid w:val="00126AAE"/>
    <w:rsid w:val="001276AE"/>
    <w:rsid w:val="00127AEF"/>
    <w:rsid w:val="00127ECA"/>
    <w:rsid w:val="0013044E"/>
    <w:rsid w:val="001316D8"/>
    <w:rsid w:val="001351CA"/>
    <w:rsid w:val="001354CB"/>
    <w:rsid w:val="001355FF"/>
    <w:rsid w:val="00135C5E"/>
    <w:rsid w:val="00137A86"/>
    <w:rsid w:val="00141ECC"/>
    <w:rsid w:val="00143843"/>
    <w:rsid w:val="00143E2F"/>
    <w:rsid w:val="0014744A"/>
    <w:rsid w:val="001502F3"/>
    <w:rsid w:val="00150750"/>
    <w:rsid w:val="00153984"/>
    <w:rsid w:val="0015538D"/>
    <w:rsid w:val="001578B8"/>
    <w:rsid w:val="00161CEC"/>
    <w:rsid w:val="0016223C"/>
    <w:rsid w:val="001624DE"/>
    <w:rsid w:val="00163B55"/>
    <w:rsid w:val="001656D4"/>
    <w:rsid w:val="00165A99"/>
    <w:rsid w:val="00165CDE"/>
    <w:rsid w:val="001733BC"/>
    <w:rsid w:val="00173A38"/>
    <w:rsid w:val="001760E4"/>
    <w:rsid w:val="001808CD"/>
    <w:rsid w:val="00181F59"/>
    <w:rsid w:val="00183F0C"/>
    <w:rsid w:val="00185684"/>
    <w:rsid w:val="00186B58"/>
    <w:rsid w:val="001875B5"/>
    <w:rsid w:val="0019182E"/>
    <w:rsid w:val="0019241C"/>
    <w:rsid w:val="001934EB"/>
    <w:rsid w:val="00195496"/>
    <w:rsid w:val="00195D43"/>
    <w:rsid w:val="00195FFD"/>
    <w:rsid w:val="00197740"/>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4622"/>
    <w:rsid w:val="001C50BB"/>
    <w:rsid w:val="001C6113"/>
    <w:rsid w:val="001C6B13"/>
    <w:rsid w:val="001C6E20"/>
    <w:rsid w:val="001D1688"/>
    <w:rsid w:val="001D47E2"/>
    <w:rsid w:val="001E0DB1"/>
    <w:rsid w:val="001E0DD1"/>
    <w:rsid w:val="001E25C5"/>
    <w:rsid w:val="001E3951"/>
    <w:rsid w:val="001E5778"/>
    <w:rsid w:val="001E5DAC"/>
    <w:rsid w:val="001E6347"/>
    <w:rsid w:val="001F4FE5"/>
    <w:rsid w:val="001F6E7C"/>
    <w:rsid w:val="001F74E6"/>
    <w:rsid w:val="00200302"/>
    <w:rsid w:val="00203A98"/>
    <w:rsid w:val="002078AC"/>
    <w:rsid w:val="00211C12"/>
    <w:rsid w:val="002130CF"/>
    <w:rsid w:val="00214900"/>
    <w:rsid w:val="00215E60"/>
    <w:rsid w:val="00217210"/>
    <w:rsid w:val="002243EB"/>
    <w:rsid w:val="00224E8B"/>
    <w:rsid w:val="0022575D"/>
    <w:rsid w:val="00225A05"/>
    <w:rsid w:val="002262C9"/>
    <w:rsid w:val="00227A19"/>
    <w:rsid w:val="002312C6"/>
    <w:rsid w:val="00236504"/>
    <w:rsid w:val="002425A0"/>
    <w:rsid w:val="0024417B"/>
    <w:rsid w:val="00244339"/>
    <w:rsid w:val="00245650"/>
    <w:rsid w:val="00247ADA"/>
    <w:rsid w:val="0025243C"/>
    <w:rsid w:val="0025770D"/>
    <w:rsid w:val="00257956"/>
    <w:rsid w:val="00257AEE"/>
    <w:rsid w:val="002647E9"/>
    <w:rsid w:val="00267A1F"/>
    <w:rsid w:val="002707F8"/>
    <w:rsid w:val="00270856"/>
    <w:rsid w:val="00271C43"/>
    <w:rsid w:val="002730AA"/>
    <w:rsid w:val="002738B5"/>
    <w:rsid w:val="00274C6D"/>
    <w:rsid w:val="0027500F"/>
    <w:rsid w:val="0027674E"/>
    <w:rsid w:val="002771FA"/>
    <w:rsid w:val="00277640"/>
    <w:rsid w:val="00277852"/>
    <w:rsid w:val="00277FF3"/>
    <w:rsid w:val="00280F2F"/>
    <w:rsid w:val="00282DB9"/>
    <w:rsid w:val="0028338B"/>
    <w:rsid w:val="002843AA"/>
    <w:rsid w:val="00285156"/>
    <w:rsid w:val="00286C88"/>
    <w:rsid w:val="0028782F"/>
    <w:rsid w:val="002925DE"/>
    <w:rsid w:val="00293901"/>
    <w:rsid w:val="00293D03"/>
    <w:rsid w:val="002948D2"/>
    <w:rsid w:val="0029505C"/>
    <w:rsid w:val="00297681"/>
    <w:rsid w:val="002A1F46"/>
    <w:rsid w:val="002A2B00"/>
    <w:rsid w:val="002A30FB"/>
    <w:rsid w:val="002A4C18"/>
    <w:rsid w:val="002B140C"/>
    <w:rsid w:val="002B4844"/>
    <w:rsid w:val="002B5E92"/>
    <w:rsid w:val="002B6FF0"/>
    <w:rsid w:val="002C20E3"/>
    <w:rsid w:val="002C4DDC"/>
    <w:rsid w:val="002C649D"/>
    <w:rsid w:val="002D0976"/>
    <w:rsid w:val="002D12CD"/>
    <w:rsid w:val="002D1780"/>
    <w:rsid w:val="002D4904"/>
    <w:rsid w:val="002E0946"/>
    <w:rsid w:val="002E0DC6"/>
    <w:rsid w:val="002E3627"/>
    <w:rsid w:val="002E4599"/>
    <w:rsid w:val="002E4B87"/>
    <w:rsid w:val="002E4E75"/>
    <w:rsid w:val="002E6575"/>
    <w:rsid w:val="002E77B5"/>
    <w:rsid w:val="002F3AEE"/>
    <w:rsid w:val="002F5673"/>
    <w:rsid w:val="002F5E54"/>
    <w:rsid w:val="0030716E"/>
    <w:rsid w:val="00307D3F"/>
    <w:rsid w:val="0031280D"/>
    <w:rsid w:val="00312B24"/>
    <w:rsid w:val="00312EE0"/>
    <w:rsid w:val="00315650"/>
    <w:rsid w:val="0031779D"/>
    <w:rsid w:val="00317F8C"/>
    <w:rsid w:val="0032362D"/>
    <w:rsid w:val="003237B8"/>
    <w:rsid w:val="003238C4"/>
    <w:rsid w:val="00325D00"/>
    <w:rsid w:val="003260A5"/>
    <w:rsid w:val="00331268"/>
    <w:rsid w:val="003318A0"/>
    <w:rsid w:val="003318F8"/>
    <w:rsid w:val="00332B2D"/>
    <w:rsid w:val="003354C2"/>
    <w:rsid w:val="00335F3C"/>
    <w:rsid w:val="00337A8B"/>
    <w:rsid w:val="0034192F"/>
    <w:rsid w:val="00341BF4"/>
    <w:rsid w:val="003423AA"/>
    <w:rsid w:val="003434DD"/>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173A"/>
    <w:rsid w:val="00372346"/>
    <w:rsid w:val="0037476F"/>
    <w:rsid w:val="00374E35"/>
    <w:rsid w:val="0037511A"/>
    <w:rsid w:val="00375659"/>
    <w:rsid w:val="00377C5F"/>
    <w:rsid w:val="003812B9"/>
    <w:rsid w:val="00381BD7"/>
    <w:rsid w:val="003835F0"/>
    <w:rsid w:val="0038459A"/>
    <w:rsid w:val="00386D40"/>
    <w:rsid w:val="00387175"/>
    <w:rsid w:val="00387488"/>
    <w:rsid w:val="003876A3"/>
    <w:rsid w:val="00393C1A"/>
    <w:rsid w:val="00395463"/>
    <w:rsid w:val="00395AFF"/>
    <w:rsid w:val="00396C6C"/>
    <w:rsid w:val="00396EC6"/>
    <w:rsid w:val="003A13F6"/>
    <w:rsid w:val="003A17E0"/>
    <w:rsid w:val="003A37DC"/>
    <w:rsid w:val="003A4389"/>
    <w:rsid w:val="003B625C"/>
    <w:rsid w:val="003B6AD8"/>
    <w:rsid w:val="003B730D"/>
    <w:rsid w:val="003B7596"/>
    <w:rsid w:val="003C09E4"/>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526"/>
    <w:rsid w:val="003F4694"/>
    <w:rsid w:val="003F4992"/>
    <w:rsid w:val="003F6054"/>
    <w:rsid w:val="003F7649"/>
    <w:rsid w:val="00402EAC"/>
    <w:rsid w:val="00402F72"/>
    <w:rsid w:val="00403FD9"/>
    <w:rsid w:val="00404075"/>
    <w:rsid w:val="00404BF8"/>
    <w:rsid w:val="00405ED9"/>
    <w:rsid w:val="0040705F"/>
    <w:rsid w:val="004074C6"/>
    <w:rsid w:val="0041085F"/>
    <w:rsid w:val="00411FD3"/>
    <w:rsid w:val="00414A07"/>
    <w:rsid w:val="004165C0"/>
    <w:rsid w:val="004176AF"/>
    <w:rsid w:val="004200AC"/>
    <w:rsid w:val="004226FC"/>
    <w:rsid w:val="004233BD"/>
    <w:rsid w:val="00423EAE"/>
    <w:rsid w:val="00424A61"/>
    <w:rsid w:val="004259C0"/>
    <w:rsid w:val="0042727A"/>
    <w:rsid w:val="0043090C"/>
    <w:rsid w:val="00432D5A"/>
    <w:rsid w:val="00432F14"/>
    <w:rsid w:val="004332DE"/>
    <w:rsid w:val="00433BF1"/>
    <w:rsid w:val="00434B75"/>
    <w:rsid w:val="00435396"/>
    <w:rsid w:val="00436202"/>
    <w:rsid w:val="004368FF"/>
    <w:rsid w:val="00436C66"/>
    <w:rsid w:val="004401EC"/>
    <w:rsid w:val="004401F4"/>
    <w:rsid w:val="00441561"/>
    <w:rsid w:val="00446083"/>
    <w:rsid w:val="00451F2A"/>
    <w:rsid w:val="00453971"/>
    <w:rsid w:val="00455ED7"/>
    <w:rsid w:val="00456299"/>
    <w:rsid w:val="00457CF5"/>
    <w:rsid w:val="00470BF0"/>
    <w:rsid w:val="00473BFB"/>
    <w:rsid w:val="00475B99"/>
    <w:rsid w:val="00476571"/>
    <w:rsid w:val="00476B51"/>
    <w:rsid w:val="004802A4"/>
    <w:rsid w:val="004806E9"/>
    <w:rsid w:val="0048282A"/>
    <w:rsid w:val="00484FFA"/>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53D"/>
    <w:rsid w:val="004C0738"/>
    <w:rsid w:val="004C627C"/>
    <w:rsid w:val="004C62E9"/>
    <w:rsid w:val="004D4329"/>
    <w:rsid w:val="004D460A"/>
    <w:rsid w:val="004D5768"/>
    <w:rsid w:val="004D7067"/>
    <w:rsid w:val="004D7866"/>
    <w:rsid w:val="004E1E7F"/>
    <w:rsid w:val="004E7C0C"/>
    <w:rsid w:val="004F2CDC"/>
    <w:rsid w:val="004F4DED"/>
    <w:rsid w:val="004F56D3"/>
    <w:rsid w:val="005039B2"/>
    <w:rsid w:val="005065A5"/>
    <w:rsid w:val="005077C3"/>
    <w:rsid w:val="0051033B"/>
    <w:rsid w:val="0051111D"/>
    <w:rsid w:val="00512EB0"/>
    <w:rsid w:val="005161EF"/>
    <w:rsid w:val="005169E4"/>
    <w:rsid w:val="00517260"/>
    <w:rsid w:val="00517D92"/>
    <w:rsid w:val="00520D4C"/>
    <w:rsid w:val="0052440A"/>
    <w:rsid w:val="00524919"/>
    <w:rsid w:val="00526678"/>
    <w:rsid w:val="00526AA4"/>
    <w:rsid w:val="00530B92"/>
    <w:rsid w:val="00530CE7"/>
    <w:rsid w:val="00531CBA"/>
    <w:rsid w:val="00531D05"/>
    <w:rsid w:val="0053208B"/>
    <w:rsid w:val="00532DA6"/>
    <w:rsid w:val="00533C5D"/>
    <w:rsid w:val="0053436D"/>
    <w:rsid w:val="00534EB4"/>
    <w:rsid w:val="005353D5"/>
    <w:rsid w:val="00535D14"/>
    <w:rsid w:val="005365BB"/>
    <w:rsid w:val="00542513"/>
    <w:rsid w:val="005446AE"/>
    <w:rsid w:val="005446CB"/>
    <w:rsid w:val="00544FF8"/>
    <w:rsid w:val="00545236"/>
    <w:rsid w:val="005504CC"/>
    <w:rsid w:val="005518A1"/>
    <w:rsid w:val="00552880"/>
    <w:rsid w:val="005531E5"/>
    <w:rsid w:val="005568C8"/>
    <w:rsid w:val="005621F8"/>
    <w:rsid w:val="00562216"/>
    <w:rsid w:val="00564617"/>
    <w:rsid w:val="00567935"/>
    <w:rsid w:val="00567F25"/>
    <w:rsid w:val="005718AC"/>
    <w:rsid w:val="00573DD8"/>
    <w:rsid w:val="00576435"/>
    <w:rsid w:val="00577582"/>
    <w:rsid w:val="005801C8"/>
    <w:rsid w:val="005806D4"/>
    <w:rsid w:val="00581D28"/>
    <w:rsid w:val="005824C2"/>
    <w:rsid w:val="00582F81"/>
    <w:rsid w:val="005919EB"/>
    <w:rsid w:val="00591FA5"/>
    <w:rsid w:val="0059261D"/>
    <w:rsid w:val="00593471"/>
    <w:rsid w:val="00593FBE"/>
    <w:rsid w:val="00595181"/>
    <w:rsid w:val="00595454"/>
    <w:rsid w:val="00596008"/>
    <w:rsid w:val="005978D9"/>
    <w:rsid w:val="005A5760"/>
    <w:rsid w:val="005A62A6"/>
    <w:rsid w:val="005B346E"/>
    <w:rsid w:val="005B4C59"/>
    <w:rsid w:val="005C09D0"/>
    <w:rsid w:val="005C0BFC"/>
    <w:rsid w:val="005C18B7"/>
    <w:rsid w:val="005C1A54"/>
    <w:rsid w:val="005C32BC"/>
    <w:rsid w:val="005C40AC"/>
    <w:rsid w:val="005C74BF"/>
    <w:rsid w:val="005D037B"/>
    <w:rsid w:val="005D0D8E"/>
    <w:rsid w:val="005D1993"/>
    <w:rsid w:val="005D2D15"/>
    <w:rsid w:val="005D483B"/>
    <w:rsid w:val="005D4E6A"/>
    <w:rsid w:val="005D525C"/>
    <w:rsid w:val="005D5403"/>
    <w:rsid w:val="005D5E04"/>
    <w:rsid w:val="005D5F78"/>
    <w:rsid w:val="005D61EC"/>
    <w:rsid w:val="005D6B13"/>
    <w:rsid w:val="005D7BA0"/>
    <w:rsid w:val="005E0BED"/>
    <w:rsid w:val="005E1B8C"/>
    <w:rsid w:val="005E2FE1"/>
    <w:rsid w:val="005E493D"/>
    <w:rsid w:val="005E4D5E"/>
    <w:rsid w:val="005E689A"/>
    <w:rsid w:val="005F5FDC"/>
    <w:rsid w:val="00600378"/>
    <w:rsid w:val="0060176B"/>
    <w:rsid w:val="00604185"/>
    <w:rsid w:val="006076CA"/>
    <w:rsid w:val="00610E9B"/>
    <w:rsid w:val="0061262D"/>
    <w:rsid w:val="00613A7A"/>
    <w:rsid w:val="00613DBF"/>
    <w:rsid w:val="00614A7A"/>
    <w:rsid w:val="00616AB9"/>
    <w:rsid w:val="0062090D"/>
    <w:rsid w:val="0062223A"/>
    <w:rsid w:val="00626265"/>
    <w:rsid w:val="00626546"/>
    <w:rsid w:val="006324A3"/>
    <w:rsid w:val="00633608"/>
    <w:rsid w:val="00634BDA"/>
    <w:rsid w:val="00635F53"/>
    <w:rsid w:val="0063684C"/>
    <w:rsid w:val="00637ED8"/>
    <w:rsid w:val="006404B2"/>
    <w:rsid w:val="0064232F"/>
    <w:rsid w:val="00642509"/>
    <w:rsid w:val="00643B1E"/>
    <w:rsid w:val="00650C36"/>
    <w:rsid w:val="0065124A"/>
    <w:rsid w:val="006542EA"/>
    <w:rsid w:val="00655F7F"/>
    <w:rsid w:val="00656143"/>
    <w:rsid w:val="00660CCE"/>
    <w:rsid w:val="006610B2"/>
    <w:rsid w:val="00662384"/>
    <w:rsid w:val="00664A4F"/>
    <w:rsid w:val="006652F7"/>
    <w:rsid w:val="00665C47"/>
    <w:rsid w:val="0066636E"/>
    <w:rsid w:val="00666FFC"/>
    <w:rsid w:val="00667BC8"/>
    <w:rsid w:val="00673D75"/>
    <w:rsid w:val="0067467E"/>
    <w:rsid w:val="00674A9D"/>
    <w:rsid w:val="00674FC6"/>
    <w:rsid w:val="00675974"/>
    <w:rsid w:val="00676D0E"/>
    <w:rsid w:val="00677350"/>
    <w:rsid w:val="0068070D"/>
    <w:rsid w:val="00680C10"/>
    <w:rsid w:val="00680C5B"/>
    <w:rsid w:val="00681B18"/>
    <w:rsid w:val="00684475"/>
    <w:rsid w:val="006862EF"/>
    <w:rsid w:val="00687811"/>
    <w:rsid w:val="00687D81"/>
    <w:rsid w:val="0069031D"/>
    <w:rsid w:val="0069164E"/>
    <w:rsid w:val="006928AB"/>
    <w:rsid w:val="006935F4"/>
    <w:rsid w:val="0069418E"/>
    <w:rsid w:val="0069522C"/>
    <w:rsid w:val="006956AC"/>
    <w:rsid w:val="006A03AE"/>
    <w:rsid w:val="006A190C"/>
    <w:rsid w:val="006A3E32"/>
    <w:rsid w:val="006A4077"/>
    <w:rsid w:val="006A46EE"/>
    <w:rsid w:val="006A49FA"/>
    <w:rsid w:val="006B2BF0"/>
    <w:rsid w:val="006B31CE"/>
    <w:rsid w:val="006B5C76"/>
    <w:rsid w:val="006B6C15"/>
    <w:rsid w:val="006B7A79"/>
    <w:rsid w:val="006C0C41"/>
    <w:rsid w:val="006C219B"/>
    <w:rsid w:val="006C5BAE"/>
    <w:rsid w:val="006C71AA"/>
    <w:rsid w:val="006C72C4"/>
    <w:rsid w:val="006C779B"/>
    <w:rsid w:val="006D23B5"/>
    <w:rsid w:val="006D35FB"/>
    <w:rsid w:val="006D3984"/>
    <w:rsid w:val="006D403C"/>
    <w:rsid w:val="006D4BF4"/>
    <w:rsid w:val="006D4D14"/>
    <w:rsid w:val="006D5FD5"/>
    <w:rsid w:val="006D6FC2"/>
    <w:rsid w:val="006E07FF"/>
    <w:rsid w:val="006E375B"/>
    <w:rsid w:val="006E41FB"/>
    <w:rsid w:val="006E4359"/>
    <w:rsid w:val="006E5B1A"/>
    <w:rsid w:val="006E651F"/>
    <w:rsid w:val="006E6665"/>
    <w:rsid w:val="006F0CA9"/>
    <w:rsid w:val="006F47E8"/>
    <w:rsid w:val="006F5657"/>
    <w:rsid w:val="006F5891"/>
    <w:rsid w:val="006F59B0"/>
    <w:rsid w:val="006F6063"/>
    <w:rsid w:val="006F6DFE"/>
    <w:rsid w:val="006F6F16"/>
    <w:rsid w:val="0070449E"/>
    <w:rsid w:val="00705C94"/>
    <w:rsid w:val="00706B78"/>
    <w:rsid w:val="00706CFC"/>
    <w:rsid w:val="00710E0C"/>
    <w:rsid w:val="00713A5F"/>
    <w:rsid w:val="0071550A"/>
    <w:rsid w:val="00715F92"/>
    <w:rsid w:val="00716493"/>
    <w:rsid w:val="0071651D"/>
    <w:rsid w:val="00716C30"/>
    <w:rsid w:val="007201F9"/>
    <w:rsid w:val="007213A0"/>
    <w:rsid w:val="00723906"/>
    <w:rsid w:val="00727B67"/>
    <w:rsid w:val="00734B81"/>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A81"/>
    <w:rsid w:val="00770F05"/>
    <w:rsid w:val="0077190C"/>
    <w:rsid w:val="007732D3"/>
    <w:rsid w:val="007750C2"/>
    <w:rsid w:val="00775F03"/>
    <w:rsid w:val="0077775B"/>
    <w:rsid w:val="00777C75"/>
    <w:rsid w:val="007812EE"/>
    <w:rsid w:val="0078233C"/>
    <w:rsid w:val="00783210"/>
    <w:rsid w:val="007854E6"/>
    <w:rsid w:val="00787384"/>
    <w:rsid w:val="00787CCA"/>
    <w:rsid w:val="00792399"/>
    <w:rsid w:val="007952A3"/>
    <w:rsid w:val="00796B9D"/>
    <w:rsid w:val="007A0B2A"/>
    <w:rsid w:val="007A0CEE"/>
    <w:rsid w:val="007A0E7A"/>
    <w:rsid w:val="007A21A3"/>
    <w:rsid w:val="007A2409"/>
    <w:rsid w:val="007A3919"/>
    <w:rsid w:val="007A3F8A"/>
    <w:rsid w:val="007A5432"/>
    <w:rsid w:val="007B04A8"/>
    <w:rsid w:val="007B0B26"/>
    <w:rsid w:val="007B194F"/>
    <w:rsid w:val="007B4854"/>
    <w:rsid w:val="007B4CBA"/>
    <w:rsid w:val="007B605F"/>
    <w:rsid w:val="007C023C"/>
    <w:rsid w:val="007C19DB"/>
    <w:rsid w:val="007C3A59"/>
    <w:rsid w:val="007C4F7D"/>
    <w:rsid w:val="007C591C"/>
    <w:rsid w:val="007C6BA3"/>
    <w:rsid w:val="007C6CFE"/>
    <w:rsid w:val="007D207B"/>
    <w:rsid w:val="007D22A5"/>
    <w:rsid w:val="007D2BE8"/>
    <w:rsid w:val="007D3997"/>
    <w:rsid w:val="007D40AB"/>
    <w:rsid w:val="007D4717"/>
    <w:rsid w:val="007D4996"/>
    <w:rsid w:val="007D6896"/>
    <w:rsid w:val="007D6DC4"/>
    <w:rsid w:val="007E6F49"/>
    <w:rsid w:val="007F179F"/>
    <w:rsid w:val="007F3C18"/>
    <w:rsid w:val="007F3E23"/>
    <w:rsid w:val="007F3F5B"/>
    <w:rsid w:val="008001DF"/>
    <w:rsid w:val="0080159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B81"/>
    <w:rsid w:val="00826DE4"/>
    <w:rsid w:val="00827C62"/>
    <w:rsid w:val="008313C7"/>
    <w:rsid w:val="00831712"/>
    <w:rsid w:val="00832CEB"/>
    <w:rsid w:val="008339D4"/>
    <w:rsid w:val="00833F83"/>
    <w:rsid w:val="00834928"/>
    <w:rsid w:val="0083598C"/>
    <w:rsid w:val="0083632F"/>
    <w:rsid w:val="00837623"/>
    <w:rsid w:val="0083786A"/>
    <w:rsid w:val="008403B1"/>
    <w:rsid w:val="00841230"/>
    <w:rsid w:val="008432E7"/>
    <w:rsid w:val="00847CA2"/>
    <w:rsid w:val="008505B5"/>
    <w:rsid w:val="00850BDD"/>
    <w:rsid w:val="00850BF6"/>
    <w:rsid w:val="00851014"/>
    <w:rsid w:val="008523B0"/>
    <w:rsid w:val="00855206"/>
    <w:rsid w:val="00857F31"/>
    <w:rsid w:val="008602F7"/>
    <w:rsid w:val="00860F6F"/>
    <w:rsid w:val="00861891"/>
    <w:rsid w:val="00862B97"/>
    <w:rsid w:val="00863D63"/>
    <w:rsid w:val="008659EE"/>
    <w:rsid w:val="00866796"/>
    <w:rsid w:val="00866975"/>
    <w:rsid w:val="00866C6C"/>
    <w:rsid w:val="0087010D"/>
    <w:rsid w:val="00872961"/>
    <w:rsid w:val="00873729"/>
    <w:rsid w:val="00874E86"/>
    <w:rsid w:val="00876F1F"/>
    <w:rsid w:val="00877402"/>
    <w:rsid w:val="008815D9"/>
    <w:rsid w:val="0088787E"/>
    <w:rsid w:val="00890816"/>
    <w:rsid w:val="008913F5"/>
    <w:rsid w:val="00891F2F"/>
    <w:rsid w:val="00895EEC"/>
    <w:rsid w:val="00896657"/>
    <w:rsid w:val="008968D5"/>
    <w:rsid w:val="00897A01"/>
    <w:rsid w:val="008A3671"/>
    <w:rsid w:val="008A461E"/>
    <w:rsid w:val="008A50A4"/>
    <w:rsid w:val="008A5ECE"/>
    <w:rsid w:val="008A6813"/>
    <w:rsid w:val="008A6984"/>
    <w:rsid w:val="008A77F3"/>
    <w:rsid w:val="008B017E"/>
    <w:rsid w:val="008B1AE7"/>
    <w:rsid w:val="008B1C6B"/>
    <w:rsid w:val="008B1CC8"/>
    <w:rsid w:val="008B5776"/>
    <w:rsid w:val="008B6D9D"/>
    <w:rsid w:val="008C055F"/>
    <w:rsid w:val="008C22E3"/>
    <w:rsid w:val="008C4EA7"/>
    <w:rsid w:val="008C53DE"/>
    <w:rsid w:val="008C5F59"/>
    <w:rsid w:val="008C689A"/>
    <w:rsid w:val="008C7A9A"/>
    <w:rsid w:val="008D08EF"/>
    <w:rsid w:val="008D2D3D"/>
    <w:rsid w:val="008D31AF"/>
    <w:rsid w:val="008D3336"/>
    <w:rsid w:val="008D39A2"/>
    <w:rsid w:val="008D6048"/>
    <w:rsid w:val="008E1AD9"/>
    <w:rsid w:val="008E2553"/>
    <w:rsid w:val="008E2EE1"/>
    <w:rsid w:val="008E72F9"/>
    <w:rsid w:val="008F1327"/>
    <w:rsid w:val="008F1BE4"/>
    <w:rsid w:val="008F23ED"/>
    <w:rsid w:val="008F2D14"/>
    <w:rsid w:val="008F426A"/>
    <w:rsid w:val="008F4D5E"/>
    <w:rsid w:val="008F6BC1"/>
    <w:rsid w:val="008F7C32"/>
    <w:rsid w:val="009008FD"/>
    <w:rsid w:val="00902030"/>
    <w:rsid w:val="00906AA3"/>
    <w:rsid w:val="00911932"/>
    <w:rsid w:val="00912F9E"/>
    <w:rsid w:val="009151AA"/>
    <w:rsid w:val="00920637"/>
    <w:rsid w:val="00920DDD"/>
    <w:rsid w:val="00921FDD"/>
    <w:rsid w:val="00922E44"/>
    <w:rsid w:val="009258F9"/>
    <w:rsid w:val="009259CF"/>
    <w:rsid w:val="009259EE"/>
    <w:rsid w:val="009332F3"/>
    <w:rsid w:val="00935EA4"/>
    <w:rsid w:val="0093603A"/>
    <w:rsid w:val="00936611"/>
    <w:rsid w:val="00936650"/>
    <w:rsid w:val="00936DC5"/>
    <w:rsid w:val="009401BD"/>
    <w:rsid w:val="00940547"/>
    <w:rsid w:val="00944754"/>
    <w:rsid w:val="00944D3E"/>
    <w:rsid w:val="00945CA9"/>
    <w:rsid w:val="00950E87"/>
    <w:rsid w:val="00952A7C"/>
    <w:rsid w:val="00954358"/>
    <w:rsid w:val="0095482D"/>
    <w:rsid w:val="00957390"/>
    <w:rsid w:val="00957997"/>
    <w:rsid w:val="00957C1A"/>
    <w:rsid w:val="00962223"/>
    <w:rsid w:val="00965E34"/>
    <w:rsid w:val="00966E0A"/>
    <w:rsid w:val="009719A6"/>
    <w:rsid w:val="00972881"/>
    <w:rsid w:val="00972EF0"/>
    <w:rsid w:val="00976495"/>
    <w:rsid w:val="0097779F"/>
    <w:rsid w:val="00981058"/>
    <w:rsid w:val="009812CC"/>
    <w:rsid w:val="00982196"/>
    <w:rsid w:val="00983313"/>
    <w:rsid w:val="00983D16"/>
    <w:rsid w:val="00983EFD"/>
    <w:rsid w:val="00985A87"/>
    <w:rsid w:val="00987CBF"/>
    <w:rsid w:val="0099134C"/>
    <w:rsid w:val="00995678"/>
    <w:rsid w:val="00995D7D"/>
    <w:rsid w:val="0099698E"/>
    <w:rsid w:val="009A06F6"/>
    <w:rsid w:val="009A1799"/>
    <w:rsid w:val="009A1F81"/>
    <w:rsid w:val="009A3797"/>
    <w:rsid w:val="009A4DC7"/>
    <w:rsid w:val="009A7D92"/>
    <w:rsid w:val="009B23E9"/>
    <w:rsid w:val="009B396E"/>
    <w:rsid w:val="009B4466"/>
    <w:rsid w:val="009B4DA8"/>
    <w:rsid w:val="009B75B6"/>
    <w:rsid w:val="009C1E82"/>
    <w:rsid w:val="009C2ADD"/>
    <w:rsid w:val="009C444C"/>
    <w:rsid w:val="009C6BC7"/>
    <w:rsid w:val="009D12CB"/>
    <w:rsid w:val="009D1C0B"/>
    <w:rsid w:val="009D2221"/>
    <w:rsid w:val="009D4CE4"/>
    <w:rsid w:val="009D516B"/>
    <w:rsid w:val="009D561E"/>
    <w:rsid w:val="009D7D86"/>
    <w:rsid w:val="009E0C7B"/>
    <w:rsid w:val="009E0D9E"/>
    <w:rsid w:val="009E126E"/>
    <w:rsid w:val="009E2886"/>
    <w:rsid w:val="009E334C"/>
    <w:rsid w:val="009E4362"/>
    <w:rsid w:val="009E47E4"/>
    <w:rsid w:val="009E546F"/>
    <w:rsid w:val="009E6F77"/>
    <w:rsid w:val="009F0FF7"/>
    <w:rsid w:val="009F1051"/>
    <w:rsid w:val="009F1D9F"/>
    <w:rsid w:val="009F2B03"/>
    <w:rsid w:val="009F2B46"/>
    <w:rsid w:val="00A008C8"/>
    <w:rsid w:val="00A02B33"/>
    <w:rsid w:val="00A06C55"/>
    <w:rsid w:val="00A07AF7"/>
    <w:rsid w:val="00A10300"/>
    <w:rsid w:val="00A10B44"/>
    <w:rsid w:val="00A11272"/>
    <w:rsid w:val="00A131CA"/>
    <w:rsid w:val="00A145F0"/>
    <w:rsid w:val="00A15C0A"/>
    <w:rsid w:val="00A16B46"/>
    <w:rsid w:val="00A258B7"/>
    <w:rsid w:val="00A25B1D"/>
    <w:rsid w:val="00A27275"/>
    <w:rsid w:val="00A27D4F"/>
    <w:rsid w:val="00A34A97"/>
    <w:rsid w:val="00A410DE"/>
    <w:rsid w:val="00A42607"/>
    <w:rsid w:val="00A435E5"/>
    <w:rsid w:val="00A43769"/>
    <w:rsid w:val="00A438CA"/>
    <w:rsid w:val="00A442B0"/>
    <w:rsid w:val="00A50390"/>
    <w:rsid w:val="00A50D6D"/>
    <w:rsid w:val="00A50EF7"/>
    <w:rsid w:val="00A516D9"/>
    <w:rsid w:val="00A52552"/>
    <w:rsid w:val="00A52C27"/>
    <w:rsid w:val="00A52DE5"/>
    <w:rsid w:val="00A54159"/>
    <w:rsid w:val="00A55F02"/>
    <w:rsid w:val="00A607AA"/>
    <w:rsid w:val="00A63356"/>
    <w:rsid w:val="00A63A6C"/>
    <w:rsid w:val="00A6459B"/>
    <w:rsid w:val="00A66C48"/>
    <w:rsid w:val="00A703BD"/>
    <w:rsid w:val="00A72D33"/>
    <w:rsid w:val="00A734E8"/>
    <w:rsid w:val="00A75409"/>
    <w:rsid w:val="00A779F0"/>
    <w:rsid w:val="00A77A5B"/>
    <w:rsid w:val="00A8099B"/>
    <w:rsid w:val="00A8149C"/>
    <w:rsid w:val="00A81DB0"/>
    <w:rsid w:val="00A834D7"/>
    <w:rsid w:val="00A83F81"/>
    <w:rsid w:val="00A84356"/>
    <w:rsid w:val="00A85667"/>
    <w:rsid w:val="00A909B7"/>
    <w:rsid w:val="00A9325B"/>
    <w:rsid w:val="00A939E1"/>
    <w:rsid w:val="00A97147"/>
    <w:rsid w:val="00AA0ED5"/>
    <w:rsid w:val="00AA7C23"/>
    <w:rsid w:val="00AB2D26"/>
    <w:rsid w:val="00AB3908"/>
    <w:rsid w:val="00AB4BD8"/>
    <w:rsid w:val="00AB508F"/>
    <w:rsid w:val="00AB5EB4"/>
    <w:rsid w:val="00AC563B"/>
    <w:rsid w:val="00AC59EB"/>
    <w:rsid w:val="00AC6C74"/>
    <w:rsid w:val="00AC70D2"/>
    <w:rsid w:val="00AD0FA5"/>
    <w:rsid w:val="00AD31D6"/>
    <w:rsid w:val="00AD7D82"/>
    <w:rsid w:val="00AE0C27"/>
    <w:rsid w:val="00AE23F5"/>
    <w:rsid w:val="00AE2F25"/>
    <w:rsid w:val="00AE3A2B"/>
    <w:rsid w:val="00AE41FD"/>
    <w:rsid w:val="00AE4E2D"/>
    <w:rsid w:val="00AE6D3B"/>
    <w:rsid w:val="00AF0CB2"/>
    <w:rsid w:val="00AF10A5"/>
    <w:rsid w:val="00AF2CB5"/>
    <w:rsid w:val="00AF36B0"/>
    <w:rsid w:val="00AF4125"/>
    <w:rsid w:val="00AF63EC"/>
    <w:rsid w:val="00AF6F57"/>
    <w:rsid w:val="00AF7BB9"/>
    <w:rsid w:val="00B01EBF"/>
    <w:rsid w:val="00B03046"/>
    <w:rsid w:val="00B03327"/>
    <w:rsid w:val="00B03D95"/>
    <w:rsid w:val="00B12A6C"/>
    <w:rsid w:val="00B1409C"/>
    <w:rsid w:val="00B16BB0"/>
    <w:rsid w:val="00B17E8C"/>
    <w:rsid w:val="00B17F6D"/>
    <w:rsid w:val="00B21B9A"/>
    <w:rsid w:val="00B21FBF"/>
    <w:rsid w:val="00B2560C"/>
    <w:rsid w:val="00B27664"/>
    <w:rsid w:val="00B32504"/>
    <w:rsid w:val="00B337F5"/>
    <w:rsid w:val="00B33CE6"/>
    <w:rsid w:val="00B35066"/>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67B65"/>
    <w:rsid w:val="00B71C59"/>
    <w:rsid w:val="00B72D81"/>
    <w:rsid w:val="00B731C9"/>
    <w:rsid w:val="00B764CD"/>
    <w:rsid w:val="00B80A32"/>
    <w:rsid w:val="00B82BC4"/>
    <w:rsid w:val="00B8392F"/>
    <w:rsid w:val="00B846E8"/>
    <w:rsid w:val="00B84E9E"/>
    <w:rsid w:val="00B868DE"/>
    <w:rsid w:val="00B8741F"/>
    <w:rsid w:val="00B90428"/>
    <w:rsid w:val="00B90F28"/>
    <w:rsid w:val="00B933AA"/>
    <w:rsid w:val="00B94E25"/>
    <w:rsid w:val="00B94E85"/>
    <w:rsid w:val="00B958CA"/>
    <w:rsid w:val="00BA2EB6"/>
    <w:rsid w:val="00BA4789"/>
    <w:rsid w:val="00BA67D7"/>
    <w:rsid w:val="00BB1400"/>
    <w:rsid w:val="00BB25E2"/>
    <w:rsid w:val="00BB3052"/>
    <w:rsid w:val="00BC0F6A"/>
    <w:rsid w:val="00BC101D"/>
    <w:rsid w:val="00BC2528"/>
    <w:rsid w:val="00BC3A41"/>
    <w:rsid w:val="00BC4A65"/>
    <w:rsid w:val="00BC53D8"/>
    <w:rsid w:val="00BC5987"/>
    <w:rsid w:val="00BD4F4E"/>
    <w:rsid w:val="00BD6617"/>
    <w:rsid w:val="00BE20F3"/>
    <w:rsid w:val="00BE5946"/>
    <w:rsid w:val="00BE78D1"/>
    <w:rsid w:val="00BF0EF7"/>
    <w:rsid w:val="00BF21E3"/>
    <w:rsid w:val="00BF2778"/>
    <w:rsid w:val="00BF41D0"/>
    <w:rsid w:val="00BF472F"/>
    <w:rsid w:val="00BF5B31"/>
    <w:rsid w:val="00BF7BC9"/>
    <w:rsid w:val="00C02423"/>
    <w:rsid w:val="00C048E3"/>
    <w:rsid w:val="00C10A68"/>
    <w:rsid w:val="00C116AA"/>
    <w:rsid w:val="00C132C1"/>
    <w:rsid w:val="00C1377A"/>
    <w:rsid w:val="00C13BF6"/>
    <w:rsid w:val="00C15D11"/>
    <w:rsid w:val="00C16EDF"/>
    <w:rsid w:val="00C170AB"/>
    <w:rsid w:val="00C2174E"/>
    <w:rsid w:val="00C219E4"/>
    <w:rsid w:val="00C21DBB"/>
    <w:rsid w:val="00C22F39"/>
    <w:rsid w:val="00C32658"/>
    <w:rsid w:val="00C3513F"/>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664B"/>
    <w:rsid w:val="00C73B2B"/>
    <w:rsid w:val="00C76599"/>
    <w:rsid w:val="00C814EB"/>
    <w:rsid w:val="00C842E5"/>
    <w:rsid w:val="00C84F84"/>
    <w:rsid w:val="00C86658"/>
    <w:rsid w:val="00C86DBF"/>
    <w:rsid w:val="00C9021A"/>
    <w:rsid w:val="00C9021B"/>
    <w:rsid w:val="00C902E0"/>
    <w:rsid w:val="00C91499"/>
    <w:rsid w:val="00C94F41"/>
    <w:rsid w:val="00C95B20"/>
    <w:rsid w:val="00CA060D"/>
    <w:rsid w:val="00CA3432"/>
    <w:rsid w:val="00CA77D1"/>
    <w:rsid w:val="00CB0895"/>
    <w:rsid w:val="00CB18EA"/>
    <w:rsid w:val="00CB6254"/>
    <w:rsid w:val="00CB7004"/>
    <w:rsid w:val="00CC3153"/>
    <w:rsid w:val="00CC3E75"/>
    <w:rsid w:val="00CC4C31"/>
    <w:rsid w:val="00CC6BA7"/>
    <w:rsid w:val="00CD0F69"/>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3CE1"/>
    <w:rsid w:val="00D05466"/>
    <w:rsid w:val="00D07959"/>
    <w:rsid w:val="00D10057"/>
    <w:rsid w:val="00D109A3"/>
    <w:rsid w:val="00D14E21"/>
    <w:rsid w:val="00D1779E"/>
    <w:rsid w:val="00D20D5D"/>
    <w:rsid w:val="00D213E3"/>
    <w:rsid w:val="00D21CDC"/>
    <w:rsid w:val="00D21D6D"/>
    <w:rsid w:val="00D23E43"/>
    <w:rsid w:val="00D245FE"/>
    <w:rsid w:val="00D27218"/>
    <w:rsid w:val="00D308B7"/>
    <w:rsid w:val="00D30972"/>
    <w:rsid w:val="00D321F7"/>
    <w:rsid w:val="00D33D30"/>
    <w:rsid w:val="00D3451F"/>
    <w:rsid w:val="00D36CDA"/>
    <w:rsid w:val="00D37369"/>
    <w:rsid w:val="00D4137E"/>
    <w:rsid w:val="00D44BBC"/>
    <w:rsid w:val="00D44C8B"/>
    <w:rsid w:val="00D54975"/>
    <w:rsid w:val="00D607CD"/>
    <w:rsid w:val="00D622B2"/>
    <w:rsid w:val="00D64EAE"/>
    <w:rsid w:val="00D65485"/>
    <w:rsid w:val="00D669B2"/>
    <w:rsid w:val="00D66ABB"/>
    <w:rsid w:val="00D67195"/>
    <w:rsid w:val="00D67F7D"/>
    <w:rsid w:val="00D70907"/>
    <w:rsid w:val="00D72D79"/>
    <w:rsid w:val="00D74366"/>
    <w:rsid w:val="00D758F5"/>
    <w:rsid w:val="00D76727"/>
    <w:rsid w:val="00D7691F"/>
    <w:rsid w:val="00D76C43"/>
    <w:rsid w:val="00D774E2"/>
    <w:rsid w:val="00D779E9"/>
    <w:rsid w:val="00D80BFF"/>
    <w:rsid w:val="00D8104F"/>
    <w:rsid w:val="00D8112D"/>
    <w:rsid w:val="00D84AB2"/>
    <w:rsid w:val="00D93A89"/>
    <w:rsid w:val="00D95104"/>
    <w:rsid w:val="00D969D3"/>
    <w:rsid w:val="00D97A1E"/>
    <w:rsid w:val="00DA2816"/>
    <w:rsid w:val="00DA3778"/>
    <w:rsid w:val="00DB0550"/>
    <w:rsid w:val="00DB058B"/>
    <w:rsid w:val="00DB151B"/>
    <w:rsid w:val="00DB2A67"/>
    <w:rsid w:val="00DB5F50"/>
    <w:rsid w:val="00DB6640"/>
    <w:rsid w:val="00DB7CD7"/>
    <w:rsid w:val="00DC0D7C"/>
    <w:rsid w:val="00DC0F92"/>
    <w:rsid w:val="00DC1F62"/>
    <w:rsid w:val="00DC2E3F"/>
    <w:rsid w:val="00DC4BDB"/>
    <w:rsid w:val="00DC5E09"/>
    <w:rsid w:val="00DC6577"/>
    <w:rsid w:val="00DD08C2"/>
    <w:rsid w:val="00DD0B32"/>
    <w:rsid w:val="00DD22A8"/>
    <w:rsid w:val="00DD5284"/>
    <w:rsid w:val="00DE191D"/>
    <w:rsid w:val="00DF057C"/>
    <w:rsid w:val="00DF1BD4"/>
    <w:rsid w:val="00DF4DCD"/>
    <w:rsid w:val="00E01ACA"/>
    <w:rsid w:val="00E0323A"/>
    <w:rsid w:val="00E03CF3"/>
    <w:rsid w:val="00E05E83"/>
    <w:rsid w:val="00E0699D"/>
    <w:rsid w:val="00E10C74"/>
    <w:rsid w:val="00E11214"/>
    <w:rsid w:val="00E12BC6"/>
    <w:rsid w:val="00E133A1"/>
    <w:rsid w:val="00E225AA"/>
    <w:rsid w:val="00E25D46"/>
    <w:rsid w:val="00E263D2"/>
    <w:rsid w:val="00E277AC"/>
    <w:rsid w:val="00E318C4"/>
    <w:rsid w:val="00E31DCA"/>
    <w:rsid w:val="00E3249C"/>
    <w:rsid w:val="00E33610"/>
    <w:rsid w:val="00E355DD"/>
    <w:rsid w:val="00E35FDF"/>
    <w:rsid w:val="00E361E0"/>
    <w:rsid w:val="00E362BF"/>
    <w:rsid w:val="00E40594"/>
    <w:rsid w:val="00E4185C"/>
    <w:rsid w:val="00E42436"/>
    <w:rsid w:val="00E46641"/>
    <w:rsid w:val="00E47985"/>
    <w:rsid w:val="00E500F1"/>
    <w:rsid w:val="00E50478"/>
    <w:rsid w:val="00E52D2C"/>
    <w:rsid w:val="00E538B5"/>
    <w:rsid w:val="00E53BF6"/>
    <w:rsid w:val="00E56857"/>
    <w:rsid w:val="00E568D2"/>
    <w:rsid w:val="00E6040E"/>
    <w:rsid w:val="00E61FFE"/>
    <w:rsid w:val="00E65307"/>
    <w:rsid w:val="00E6777A"/>
    <w:rsid w:val="00E74598"/>
    <w:rsid w:val="00E74D8A"/>
    <w:rsid w:val="00E75E80"/>
    <w:rsid w:val="00E7651F"/>
    <w:rsid w:val="00E80D38"/>
    <w:rsid w:val="00E82614"/>
    <w:rsid w:val="00E82951"/>
    <w:rsid w:val="00E82F09"/>
    <w:rsid w:val="00E83D24"/>
    <w:rsid w:val="00E83F01"/>
    <w:rsid w:val="00E85450"/>
    <w:rsid w:val="00E85B76"/>
    <w:rsid w:val="00E85EDD"/>
    <w:rsid w:val="00E916F3"/>
    <w:rsid w:val="00E92854"/>
    <w:rsid w:val="00E96784"/>
    <w:rsid w:val="00E967DB"/>
    <w:rsid w:val="00E9693F"/>
    <w:rsid w:val="00EA04B2"/>
    <w:rsid w:val="00EA09D8"/>
    <w:rsid w:val="00EA16C7"/>
    <w:rsid w:val="00EB4CE6"/>
    <w:rsid w:val="00EB512A"/>
    <w:rsid w:val="00EC05FD"/>
    <w:rsid w:val="00EC2E06"/>
    <w:rsid w:val="00EC3E66"/>
    <w:rsid w:val="00EC5299"/>
    <w:rsid w:val="00EC6674"/>
    <w:rsid w:val="00ED4206"/>
    <w:rsid w:val="00ED5A64"/>
    <w:rsid w:val="00ED5FB5"/>
    <w:rsid w:val="00ED708A"/>
    <w:rsid w:val="00ED7AE7"/>
    <w:rsid w:val="00EE28C5"/>
    <w:rsid w:val="00EE5E42"/>
    <w:rsid w:val="00EF1ADB"/>
    <w:rsid w:val="00EF50D9"/>
    <w:rsid w:val="00EF547D"/>
    <w:rsid w:val="00EF5641"/>
    <w:rsid w:val="00EF5D7E"/>
    <w:rsid w:val="00EF7370"/>
    <w:rsid w:val="00EF73C6"/>
    <w:rsid w:val="00EF7AA6"/>
    <w:rsid w:val="00F02C9E"/>
    <w:rsid w:val="00F03BC9"/>
    <w:rsid w:val="00F04BFD"/>
    <w:rsid w:val="00F04D90"/>
    <w:rsid w:val="00F10F75"/>
    <w:rsid w:val="00F1158D"/>
    <w:rsid w:val="00F15538"/>
    <w:rsid w:val="00F156C1"/>
    <w:rsid w:val="00F16327"/>
    <w:rsid w:val="00F17027"/>
    <w:rsid w:val="00F17CAE"/>
    <w:rsid w:val="00F20294"/>
    <w:rsid w:val="00F206F1"/>
    <w:rsid w:val="00F20924"/>
    <w:rsid w:val="00F220CF"/>
    <w:rsid w:val="00F23000"/>
    <w:rsid w:val="00F24E87"/>
    <w:rsid w:val="00F26E1E"/>
    <w:rsid w:val="00F2743B"/>
    <w:rsid w:val="00F30742"/>
    <w:rsid w:val="00F32699"/>
    <w:rsid w:val="00F33EEF"/>
    <w:rsid w:val="00F3574C"/>
    <w:rsid w:val="00F357F4"/>
    <w:rsid w:val="00F35F98"/>
    <w:rsid w:val="00F37AA0"/>
    <w:rsid w:val="00F406DD"/>
    <w:rsid w:val="00F407C5"/>
    <w:rsid w:val="00F4189D"/>
    <w:rsid w:val="00F43E26"/>
    <w:rsid w:val="00F50A81"/>
    <w:rsid w:val="00F513D1"/>
    <w:rsid w:val="00F52768"/>
    <w:rsid w:val="00F55B29"/>
    <w:rsid w:val="00F55C1A"/>
    <w:rsid w:val="00F55C2D"/>
    <w:rsid w:val="00F55CEB"/>
    <w:rsid w:val="00F56090"/>
    <w:rsid w:val="00F568A8"/>
    <w:rsid w:val="00F57C82"/>
    <w:rsid w:val="00F604CA"/>
    <w:rsid w:val="00F64BB2"/>
    <w:rsid w:val="00F72C6A"/>
    <w:rsid w:val="00F7453D"/>
    <w:rsid w:val="00F766EA"/>
    <w:rsid w:val="00F77A4D"/>
    <w:rsid w:val="00F8158A"/>
    <w:rsid w:val="00F83063"/>
    <w:rsid w:val="00F84451"/>
    <w:rsid w:val="00F850ED"/>
    <w:rsid w:val="00F85E35"/>
    <w:rsid w:val="00F86400"/>
    <w:rsid w:val="00F9193A"/>
    <w:rsid w:val="00F93414"/>
    <w:rsid w:val="00F94E3A"/>
    <w:rsid w:val="00F956C4"/>
    <w:rsid w:val="00F96E2C"/>
    <w:rsid w:val="00FA01D0"/>
    <w:rsid w:val="00FA1743"/>
    <w:rsid w:val="00FA59AA"/>
    <w:rsid w:val="00FA61CD"/>
    <w:rsid w:val="00FB20D8"/>
    <w:rsid w:val="00FB408F"/>
    <w:rsid w:val="00FB5047"/>
    <w:rsid w:val="00FB5E43"/>
    <w:rsid w:val="00FB66EB"/>
    <w:rsid w:val="00FB6BD8"/>
    <w:rsid w:val="00FC05EE"/>
    <w:rsid w:val="00FC0E4C"/>
    <w:rsid w:val="00FC652F"/>
    <w:rsid w:val="00FC6738"/>
    <w:rsid w:val="00FC7490"/>
    <w:rsid w:val="00FD0C0A"/>
    <w:rsid w:val="00FD0D50"/>
    <w:rsid w:val="00FD26AB"/>
    <w:rsid w:val="00FD2B54"/>
    <w:rsid w:val="00FD4725"/>
    <w:rsid w:val="00FD478D"/>
    <w:rsid w:val="00FD4CFE"/>
    <w:rsid w:val="00FD5865"/>
    <w:rsid w:val="00FD6B04"/>
    <w:rsid w:val="00FD7D0E"/>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EEA6A43B-4DFF-4847-AA7A-F6FB3CA11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EF547D"/>
    <w:pPr>
      <w:tabs>
        <w:tab w:val="right" w:leader="dot" w:pos="13948"/>
      </w:tabs>
      <w:spacing w:after="100"/>
      <w:ind w:left="425" w:hanging="425"/>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NoSpacing">
    <w:name w:val="No Spacing"/>
    <w:uiPriority w:val="1"/>
    <w:qFormat/>
    <w:rsid w:val="00245650"/>
    <w:rPr>
      <w:rFonts w:ascii="Arial" w:hAnsi="Arial"/>
      <w:szCs w:val="24"/>
    </w:rPr>
  </w:style>
  <w:style w:type="character" w:styleId="UnresolvedMention">
    <w:name w:val="Unresolved Mention"/>
    <w:basedOn w:val="DefaultParagraphFont"/>
    <w:uiPriority w:val="99"/>
    <w:semiHidden/>
    <w:unhideWhenUsed/>
    <w:rsid w:val="00F8158A"/>
    <w:rPr>
      <w:color w:val="605E5C"/>
      <w:shd w:val="clear" w:color="auto" w:fill="E1DFDD"/>
    </w:rPr>
  </w:style>
  <w:style w:type="character" w:customStyle="1" w:styleId="TitleChar">
    <w:name w:val="Title Char"/>
    <w:basedOn w:val="DefaultParagraphFont"/>
    <w:link w:val="Title"/>
    <w:rsid w:val="00195D43"/>
    <w:rPr>
      <w:rFonts w:ascii="Arial" w:hAnsi="Arial"/>
      <w:b/>
      <w:bCs/>
      <w:szCs w:val="24"/>
      <w:u w:val="single"/>
    </w:rPr>
  </w:style>
  <w:style w:type="paragraph" w:styleId="Revision">
    <w:name w:val="Revision"/>
    <w:hidden/>
    <w:uiPriority w:val="99"/>
    <w:semiHidden/>
    <w:rsid w:val="0094475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63472031">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82548123">
      <w:bodyDiv w:val="1"/>
      <w:marLeft w:val="0"/>
      <w:marRight w:val="0"/>
      <w:marTop w:val="0"/>
      <w:marBottom w:val="0"/>
      <w:divBdr>
        <w:top w:val="none" w:sz="0" w:space="0" w:color="auto"/>
        <w:left w:val="none" w:sz="0" w:space="0" w:color="auto"/>
        <w:bottom w:val="none" w:sz="0" w:space="0" w:color="auto"/>
        <w:right w:val="none" w:sz="0" w:space="0" w:color="auto"/>
      </w:divBdr>
    </w:div>
    <w:div w:id="511147540">
      <w:bodyDiv w:val="1"/>
      <w:marLeft w:val="0"/>
      <w:marRight w:val="0"/>
      <w:marTop w:val="0"/>
      <w:marBottom w:val="0"/>
      <w:divBdr>
        <w:top w:val="none" w:sz="0" w:space="0" w:color="auto"/>
        <w:left w:val="none" w:sz="0" w:space="0" w:color="auto"/>
        <w:bottom w:val="none" w:sz="0" w:space="0" w:color="auto"/>
        <w:right w:val="none" w:sz="0" w:space="0" w:color="auto"/>
      </w:divBdr>
    </w:div>
    <w:div w:id="56977574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30229700">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886337696">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57514401">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8580770">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61202193">
      <w:bodyDiv w:val="1"/>
      <w:marLeft w:val="0"/>
      <w:marRight w:val="0"/>
      <w:marTop w:val="0"/>
      <w:marBottom w:val="0"/>
      <w:divBdr>
        <w:top w:val="none" w:sz="0" w:space="0" w:color="auto"/>
        <w:left w:val="none" w:sz="0" w:space="0" w:color="auto"/>
        <w:bottom w:val="none" w:sz="0" w:space="0" w:color="auto"/>
        <w:right w:val="none" w:sz="0" w:space="0" w:color="auto"/>
      </w:divBdr>
    </w:div>
    <w:div w:id="1409379986">
      <w:bodyDiv w:val="1"/>
      <w:marLeft w:val="0"/>
      <w:marRight w:val="0"/>
      <w:marTop w:val="0"/>
      <w:marBottom w:val="0"/>
      <w:divBdr>
        <w:top w:val="none" w:sz="0" w:space="0" w:color="auto"/>
        <w:left w:val="none" w:sz="0" w:space="0" w:color="auto"/>
        <w:bottom w:val="none" w:sz="0" w:space="0" w:color="auto"/>
        <w:right w:val="none" w:sz="0" w:space="0" w:color="auto"/>
      </w:divBdr>
    </w:div>
    <w:div w:id="1465351375">
      <w:bodyDiv w:val="1"/>
      <w:marLeft w:val="0"/>
      <w:marRight w:val="0"/>
      <w:marTop w:val="0"/>
      <w:marBottom w:val="0"/>
      <w:divBdr>
        <w:top w:val="none" w:sz="0" w:space="0" w:color="auto"/>
        <w:left w:val="none" w:sz="0" w:space="0" w:color="auto"/>
        <w:bottom w:val="none" w:sz="0" w:space="0" w:color="auto"/>
        <w:right w:val="none" w:sz="0" w:space="0" w:color="auto"/>
      </w:divBdr>
    </w:div>
    <w:div w:id="1474906009">
      <w:bodyDiv w:val="1"/>
      <w:marLeft w:val="0"/>
      <w:marRight w:val="0"/>
      <w:marTop w:val="0"/>
      <w:marBottom w:val="0"/>
      <w:divBdr>
        <w:top w:val="none" w:sz="0" w:space="0" w:color="auto"/>
        <w:left w:val="none" w:sz="0" w:space="0" w:color="auto"/>
        <w:bottom w:val="none" w:sz="0" w:space="0" w:color="auto"/>
        <w:right w:val="none" w:sz="0" w:space="0" w:color="auto"/>
      </w:divBdr>
    </w:div>
    <w:div w:id="1547570518">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42692445">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7792709">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91398806">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26712491">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787"/>
    <w:rsid w:val="00016A34"/>
    <w:rsid w:val="00036B27"/>
    <w:rsid w:val="000610DB"/>
    <w:rsid w:val="000B6F9E"/>
    <w:rsid w:val="000F5E0D"/>
    <w:rsid w:val="001040D9"/>
    <w:rsid w:val="00146CD9"/>
    <w:rsid w:val="001636BF"/>
    <w:rsid w:val="00175EEB"/>
    <w:rsid w:val="00191F99"/>
    <w:rsid w:val="001E361D"/>
    <w:rsid w:val="001E3EF4"/>
    <w:rsid w:val="00211659"/>
    <w:rsid w:val="00217B0D"/>
    <w:rsid w:val="0025468A"/>
    <w:rsid w:val="002D10BC"/>
    <w:rsid w:val="002E366C"/>
    <w:rsid w:val="0030714C"/>
    <w:rsid w:val="00341130"/>
    <w:rsid w:val="003754A5"/>
    <w:rsid w:val="003D2D37"/>
    <w:rsid w:val="00402005"/>
    <w:rsid w:val="00421549"/>
    <w:rsid w:val="00421766"/>
    <w:rsid w:val="00437558"/>
    <w:rsid w:val="00491FE6"/>
    <w:rsid w:val="004C6E78"/>
    <w:rsid w:val="004D1337"/>
    <w:rsid w:val="004D6893"/>
    <w:rsid w:val="005119E5"/>
    <w:rsid w:val="00517F4B"/>
    <w:rsid w:val="00520D58"/>
    <w:rsid w:val="005448F4"/>
    <w:rsid w:val="005452BD"/>
    <w:rsid w:val="0055316F"/>
    <w:rsid w:val="00577B3B"/>
    <w:rsid w:val="005C6C0C"/>
    <w:rsid w:val="005E21DE"/>
    <w:rsid w:val="005E7AE5"/>
    <w:rsid w:val="00611848"/>
    <w:rsid w:val="006212CB"/>
    <w:rsid w:val="00666948"/>
    <w:rsid w:val="006C37B0"/>
    <w:rsid w:val="006D2763"/>
    <w:rsid w:val="006E276A"/>
    <w:rsid w:val="006E3724"/>
    <w:rsid w:val="006F1581"/>
    <w:rsid w:val="00732429"/>
    <w:rsid w:val="0076343E"/>
    <w:rsid w:val="00763FAF"/>
    <w:rsid w:val="007B31A9"/>
    <w:rsid w:val="007C7EF0"/>
    <w:rsid w:val="008901C0"/>
    <w:rsid w:val="008E2E4E"/>
    <w:rsid w:val="008F3221"/>
    <w:rsid w:val="009055FB"/>
    <w:rsid w:val="00940D12"/>
    <w:rsid w:val="0098029C"/>
    <w:rsid w:val="009D45F0"/>
    <w:rsid w:val="009D5552"/>
    <w:rsid w:val="009F6896"/>
    <w:rsid w:val="00A57F45"/>
    <w:rsid w:val="00A706F6"/>
    <w:rsid w:val="00A874EF"/>
    <w:rsid w:val="00AC1865"/>
    <w:rsid w:val="00AC55FC"/>
    <w:rsid w:val="00AE55A5"/>
    <w:rsid w:val="00B33945"/>
    <w:rsid w:val="00B65AE3"/>
    <w:rsid w:val="00BC7FA8"/>
    <w:rsid w:val="00BF62D6"/>
    <w:rsid w:val="00C059C9"/>
    <w:rsid w:val="00C07084"/>
    <w:rsid w:val="00C23B3D"/>
    <w:rsid w:val="00C44BA4"/>
    <w:rsid w:val="00C77994"/>
    <w:rsid w:val="00CC284E"/>
    <w:rsid w:val="00CF034D"/>
    <w:rsid w:val="00D41CC2"/>
    <w:rsid w:val="00D5762B"/>
    <w:rsid w:val="00D831BE"/>
    <w:rsid w:val="00DD391A"/>
    <w:rsid w:val="00DE0609"/>
    <w:rsid w:val="00DE5C68"/>
    <w:rsid w:val="00E06BF5"/>
    <w:rsid w:val="00E33DB2"/>
    <w:rsid w:val="00E67E89"/>
    <w:rsid w:val="00E818C2"/>
    <w:rsid w:val="00EB7925"/>
    <w:rsid w:val="00ED7D13"/>
    <w:rsid w:val="00EE66D9"/>
    <w:rsid w:val="00EF34FB"/>
    <w:rsid w:val="00EF35F6"/>
    <w:rsid w:val="00F0543C"/>
    <w:rsid w:val="00FB61DD"/>
    <w:rsid w:val="00FC348D"/>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706F6"/>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NHSD-100104-670209642-3217</_dlc_DocId>
    <_dlc_DocIdUrl xmlns="569d152e-da5b-4bb7-ac8c-200ff2757395">
      <Url>https://hscic365.sharepoint.com/sites/GPSES/_layouts/15/DocIdRedir.aspx?ID=NHSD-100104-670209642-3217</Url>
      <Description>NHSD-100104-670209642-3217</Description>
    </_dlc_DocIdUrl>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8A5FF41-EFEF-4E48-8894-00E015D2703D}">
  <ds:schemaRefs>
    <ds:schemaRef ds:uri="http://schemas.openxmlformats.org/officeDocument/2006/bibliography"/>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74390E59-F0DC-46D0-A3AC-404EB2D64C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3C9947-E331-418A-845D-E52F06935AF2}">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21</Pages>
  <Words>4357</Words>
  <Characters>24840</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Rheumatoid arthritis</vt:lpstr>
    </vt:vector>
  </TitlesOfParts>
  <Company>HSCIC</Company>
  <LinksUpToDate>false</LinksUpToDate>
  <CharactersWithSpaces>29139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Rheumatoid arthritis</dc:title>
  <dc:subject>New GMS Contract QOF Implementation</dc:subject>
  <dc:creator>Paul Amos</dc:creator>
  <cp:keywords>QOF QOF</cp:keywords>
  <dc:description>47.0</dc:description>
  <cp:lastModifiedBy>CASY2@hscic.gov.uk</cp:lastModifiedBy>
  <cp:revision>10</cp:revision>
  <cp:lastPrinted>2015-07-08T11:50:00Z</cp:lastPrinted>
  <dcterms:created xsi:type="dcterms:W3CDTF">2022-06-14T13:54:00Z</dcterms:created>
  <dcterms:modified xsi:type="dcterms:W3CDTF">2023-03-29T08:13:00Z</dcterms:modified>
  <cp:category>RA</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516dfb9c-4fd9-430b-9250-3f110aff11b5</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AuthorIds_UIVersion_6">
    <vt:lpwstr>31</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